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6F9FD1A5"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728EE">
        <w:rPr>
          <w:b/>
          <w:i/>
          <w:noProof/>
          <w:sz w:val="28"/>
        </w:rPr>
        <w:t>24370</w:t>
      </w:r>
      <w:r w:rsidR="00667D4B" w:rsidRPr="00667D4B">
        <w:rPr>
          <w:b/>
          <w:i/>
          <w:noProof/>
          <w:sz w:val="28"/>
          <w:highlight w:val="yellow"/>
        </w:rPr>
        <w:t>r1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27251842"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BF6FF8">
              <w:rPr>
                <w:b/>
                <w:noProof/>
                <w:sz w:val="28"/>
              </w:rPr>
              <w:t>2</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230C54B" w:rsidR="00D00DF5" w:rsidRPr="003E4C59" w:rsidRDefault="007728EE" w:rsidP="00F314DC">
            <w:pPr>
              <w:pStyle w:val="CRCoverPage"/>
              <w:spacing w:after="0"/>
              <w:jc w:val="center"/>
              <w:rPr>
                <w:b/>
                <w:noProof/>
                <w:sz w:val="28"/>
              </w:rPr>
            </w:pPr>
            <w:r>
              <w:rPr>
                <w:b/>
                <w:noProof/>
                <w:sz w:val="28"/>
              </w:rPr>
              <w:t>0779</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7277C67" w:rsidR="00D00DF5" w:rsidRPr="003E4C59" w:rsidRDefault="00FA7E29" w:rsidP="00773B1C">
            <w:pPr>
              <w:pStyle w:val="CRCoverPage"/>
              <w:spacing w:after="0"/>
              <w:jc w:val="center"/>
              <w:rPr>
                <w:b/>
                <w:noProof/>
                <w:sz w:val="28"/>
              </w:rPr>
            </w:pPr>
            <w:r w:rsidRPr="003E4C59">
              <w:rPr>
                <w:rFonts w:hint="eastAsia"/>
                <w:b/>
                <w:noProof/>
                <w:sz w:val="28"/>
              </w:rPr>
              <w:t>1</w:t>
            </w:r>
            <w:r w:rsidR="00BF6FF8">
              <w:rPr>
                <w:b/>
                <w:noProof/>
                <w:sz w:val="28"/>
              </w:rPr>
              <w:t>6</w:t>
            </w:r>
            <w:r w:rsidR="00FC1C83" w:rsidRPr="003E4C59">
              <w:rPr>
                <w:b/>
                <w:noProof/>
                <w:sz w:val="28"/>
              </w:rPr>
              <w:t>.</w:t>
            </w:r>
            <w:r w:rsidR="00BF6FF8">
              <w:rPr>
                <w:b/>
                <w:noProof/>
                <w:sz w:val="28"/>
              </w:rPr>
              <w:t>12</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A3EC328"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w:t>
            </w:r>
            <w:r w:rsidR="00BF6FF8">
              <w:rPr>
                <w:noProof/>
                <w:lang w:eastAsia="zh-TW"/>
              </w:rPr>
              <w:t>5 to 8UL CA</w:t>
            </w:r>
            <w:r>
              <w:rPr>
                <w:noProof/>
                <w:lang w:eastAsia="zh-TW"/>
              </w:rPr>
              <w:t xml:space="preserve">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52D08BA1" w:rsidR="004A12BF" w:rsidRPr="003E4C59" w:rsidRDefault="008D7C12" w:rsidP="004A12BF">
            <w:pPr>
              <w:pStyle w:val="CRCoverPage"/>
              <w:spacing w:after="0"/>
              <w:ind w:left="100"/>
              <w:rPr>
                <w:noProof/>
                <w:lang w:eastAsia="zh-TW"/>
              </w:rPr>
            </w:pPr>
            <w:r>
              <w:rPr>
                <w:rFonts w:hint="eastAsia"/>
                <w:noProof/>
                <w:lang w:eastAsia="zh-TW"/>
              </w:rPr>
              <w:t>T</w:t>
            </w:r>
            <w:r>
              <w:rPr>
                <w:noProof/>
                <w:lang w:eastAsia="zh-TW"/>
              </w:rPr>
              <w:t>EI15_T</w:t>
            </w:r>
            <w:r>
              <w:rPr>
                <w:rFonts w:hint="eastAsia"/>
                <w:noProof/>
                <w:lang w:eastAsia="zh-TW"/>
              </w:rPr>
              <w:t>e</w:t>
            </w:r>
            <w:r>
              <w:rPr>
                <w:noProof/>
                <w:lang w:eastAsia="zh-TW"/>
              </w:rPr>
              <w:t>st</w:t>
            </w:r>
            <w:r w:rsidR="00F03708">
              <w:rPr>
                <w:noProof/>
                <w:lang w:eastAsia="zh-TW"/>
              </w:rPr>
              <w:t xml:space="preserve">, </w:t>
            </w:r>
            <w:r w:rsidR="00F03708">
              <w:t>5GS_NR_LTE-UEConTest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23817210" w:rsidR="004A12BF" w:rsidRPr="003E4C59" w:rsidRDefault="004A12BF" w:rsidP="004A12BF">
            <w:pPr>
              <w:pStyle w:val="CRCoverPage"/>
              <w:spacing w:after="0"/>
              <w:ind w:left="100"/>
              <w:rPr>
                <w:noProof/>
                <w:lang w:eastAsia="zh-TW"/>
              </w:rPr>
            </w:pPr>
            <w:r w:rsidRPr="003E4C59">
              <w:t>Rel-1</w:t>
            </w:r>
            <w:r w:rsidR="00580D2C">
              <w:rPr>
                <w:lang w:eastAsia="zh-TW"/>
              </w:rPr>
              <w:t>6</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EDC7" w:rsidR="00DC169B" w:rsidRPr="003E4C59" w:rsidRDefault="00765988" w:rsidP="009F15F7">
            <w:pPr>
              <w:pStyle w:val="CRCoverPage"/>
              <w:spacing w:after="0"/>
              <w:ind w:left="100"/>
              <w:rPr>
                <w:noProof/>
                <w:lang w:eastAsia="zh-TW"/>
              </w:rPr>
            </w:pPr>
            <w:r>
              <w:rPr>
                <w:noProof/>
                <w:lang w:eastAsia="zh-TW"/>
              </w:rPr>
              <w:t>FR2</w:t>
            </w:r>
            <w:r w:rsidR="00BF6FF8">
              <w:rPr>
                <w:noProof/>
                <w:lang w:eastAsia="zh-TW"/>
              </w:rPr>
              <w:t xml:space="preserve"> 5 to 8UL CA</w:t>
            </w:r>
            <w:r>
              <w:rPr>
                <w:noProof/>
                <w:lang w:eastAsia="zh-TW"/>
              </w:rPr>
              <w:t xml:space="preserve"> </w:t>
            </w:r>
            <w:r w:rsidR="008A6EC2">
              <w:rPr>
                <w:noProof/>
                <w:lang w:eastAsia="zh-TW"/>
              </w:rPr>
              <w:t>ACLR &amp; Gen Spurious emissions Test cases are incomplete</w:t>
            </w:r>
            <w:r w:rsidR="00BF6FF8">
              <w:rPr>
                <w:noProof/>
                <w:lang w:eastAsia="zh-TW"/>
              </w:rPr>
              <w:t xml:space="preserve"> with MU/TT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3BAA665D" w:rsidR="00DC169B" w:rsidRPr="003E4C59" w:rsidRDefault="00BF6FF8" w:rsidP="00487977">
            <w:pPr>
              <w:pStyle w:val="CRCoverPage"/>
              <w:spacing w:after="0"/>
              <w:ind w:left="100"/>
              <w:rPr>
                <w:noProof/>
                <w:lang w:eastAsia="zh-TW"/>
              </w:rPr>
            </w:pPr>
            <w:r>
              <w:rPr>
                <w:noProof/>
                <w:lang w:eastAsia="zh-TW"/>
              </w:rPr>
              <w:t>Update of FR2 5 to 8UL CA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A647"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 xml:space="preserve"> to 8</w:t>
            </w:r>
            <w:r w:rsidR="00217AAB">
              <w:rPr>
                <w:noProof/>
                <w:lang w:eastAsia="zh-TW"/>
              </w:rPr>
              <w:t>UL CA</w:t>
            </w:r>
            <w:r w:rsidR="008A6EC2">
              <w:rPr>
                <w:noProof/>
                <w:lang w:eastAsia="zh-TW"/>
              </w:rPr>
              <w:t xml:space="preserve"> for ACLR &amp; Gen Spurious emissions test cases w</w:t>
            </w:r>
            <w:r w:rsidR="00217AAB">
              <w:rPr>
                <w:noProof/>
                <w:lang w:eastAsia="zh-TW"/>
              </w:rPr>
              <w:t>on’t</w:t>
            </w:r>
            <w:r w:rsidR="008A6EC2">
              <w:rPr>
                <w:noProof/>
                <w:lang w:eastAsia="zh-TW"/>
              </w:rPr>
              <w:t xml:space="preserve"> be </w:t>
            </w:r>
            <w:r w:rsidR="00217AAB">
              <w:rPr>
                <w:noProof/>
                <w:lang w:eastAsia="zh-TW"/>
              </w:rPr>
              <w:t>accepted to test.</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ABE6" w:rsidR="00D00DF5" w:rsidRPr="003E4C59" w:rsidRDefault="00804DEF" w:rsidP="00901726">
            <w:pPr>
              <w:pStyle w:val="CRCoverPage"/>
              <w:spacing w:after="0"/>
              <w:ind w:left="100"/>
              <w:rPr>
                <w:noProof/>
                <w:lang w:eastAsia="zh-TW"/>
              </w:rPr>
            </w:pPr>
            <w:r>
              <w:rPr>
                <w:rFonts w:hint="eastAsia"/>
                <w:noProof/>
                <w:lang w:eastAsia="zh-TW"/>
              </w:rPr>
              <w:t>6</w:t>
            </w:r>
            <w:r>
              <w:rPr>
                <w:noProof/>
                <w:lang w:eastAsia="zh-TW"/>
              </w:rPr>
              <w:t>.5A,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6C2212" w:rsidRPr="003E4C59" w14:paraId="446DDBAC" w14:textId="77777777" w:rsidTr="00547111">
        <w:tc>
          <w:tcPr>
            <w:tcW w:w="2694" w:type="dxa"/>
            <w:gridSpan w:val="2"/>
            <w:tcBorders>
              <w:left w:val="single" w:sz="4" w:space="0" w:color="auto"/>
            </w:tcBorders>
          </w:tcPr>
          <w:p w14:paraId="678A1AA6" w14:textId="77777777" w:rsidR="006C2212" w:rsidRPr="003E4C59" w:rsidRDefault="006C2212" w:rsidP="006C2212">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01A32" w:rsidR="006C2212" w:rsidRPr="003E4C59" w:rsidRDefault="006C2212" w:rsidP="006C2212">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E5A44" w:rsidR="006C2212" w:rsidRPr="003E4C59" w:rsidRDefault="006C2212" w:rsidP="006C2212">
            <w:pPr>
              <w:pStyle w:val="CRCoverPage"/>
              <w:spacing w:after="0"/>
              <w:jc w:val="center"/>
              <w:rPr>
                <w:b/>
                <w:caps/>
                <w:noProof/>
              </w:rPr>
            </w:pPr>
            <w:r w:rsidRPr="003E4C59">
              <w:rPr>
                <w:rFonts w:hint="eastAsia"/>
                <w:b/>
                <w:caps/>
                <w:noProof/>
                <w:lang w:eastAsia="zh-TW"/>
              </w:rPr>
              <w:t>x</w:t>
            </w:r>
          </w:p>
        </w:tc>
        <w:tc>
          <w:tcPr>
            <w:tcW w:w="2977" w:type="dxa"/>
            <w:gridSpan w:val="4"/>
          </w:tcPr>
          <w:p w14:paraId="1A4306D9" w14:textId="77777777" w:rsidR="006C2212" w:rsidRPr="003E4C59" w:rsidRDefault="006C2212" w:rsidP="006C2212">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6C6A6344" w:rsidR="006C2212" w:rsidRPr="003E4C59" w:rsidRDefault="006C2212" w:rsidP="006C2212">
            <w:pPr>
              <w:pStyle w:val="CRCoverPage"/>
              <w:spacing w:after="0"/>
              <w:ind w:left="99"/>
              <w:rPr>
                <w:noProof/>
                <w:lang w:eastAsia="zh-TW"/>
              </w:rPr>
            </w:pPr>
            <w:r w:rsidRPr="003E4C59">
              <w:rPr>
                <w:noProof/>
              </w:rPr>
              <w:t>TS/TR ... CR ...</w:t>
            </w:r>
          </w:p>
        </w:tc>
      </w:tr>
      <w:tr w:rsidR="006C2212" w:rsidRPr="003E4C59" w14:paraId="55C714D2" w14:textId="77777777" w:rsidTr="00547111">
        <w:tc>
          <w:tcPr>
            <w:tcW w:w="2694" w:type="dxa"/>
            <w:gridSpan w:val="2"/>
            <w:tcBorders>
              <w:left w:val="single" w:sz="4" w:space="0" w:color="auto"/>
            </w:tcBorders>
          </w:tcPr>
          <w:p w14:paraId="45913E62" w14:textId="77777777" w:rsidR="006C2212" w:rsidRPr="003E4C59" w:rsidRDefault="006C2212" w:rsidP="006C2212">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212" w:rsidRPr="003E4C59" w:rsidRDefault="006C2212" w:rsidP="006C2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6C2212" w:rsidRPr="003E4C59" w:rsidRDefault="006C2212" w:rsidP="006C2212">
            <w:pPr>
              <w:pStyle w:val="CRCoverPage"/>
              <w:spacing w:after="0"/>
              <w:jc w:val="center"/>
              <w:rPr>
                <w:b/>
                <w:caps/>
                <w:noProof/>
              </w:rPr>
            </w:pPr>
            <w:r w:rsidRPr="003E4C59">
              <w:rPr>
                <w:b/>
                <w:caps/>
                <w:noProof/>
              </w:rPr>
              <w:t>X</w:t>
            </w:r>
          </w:p>
        </w:tc>
        <w:tc>
          <w:tcPr>
            <w:tcW w:w="2977" w:type="dxa"/>
            <w:gridSpan w:val="4"/>
          </w:tcPr>
          <w:p w14:paraId="1B4FF921" w14:textId="77777777" w:rsidR="006C2212" w:rsidRPr="003E4C59" w:rsidRDefault="006C2212" w:rsidP="006C2212">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6C2212" w:rsidRPr="003E4C59" w:rsidRDefault="006C2212" w:rsidP="006C2212">
            <w:pPr>
              <w:pStyle w:val="CRCoverPage"/>
              <w:spacing w:after="0"/>
              <w:ind w:left="99"/>
              <w:rPr>
                <w:noProof/>
              </w:rPr>
            </w:pPr>
            <w:r w:rsidRPr="003E4C59">
              <w:rPr>
                <w:noProof/>
              </w:rPr>
              <w:t xml:space="preserve">TS/TR ... CR ... </w:t>
            </w:r>
          </w:p>
        </w:tc>
      </w:tr>
      <w:tr w:rsidR="006C2212" w:rsidRPr="003E4C59" w14:paraId="60DF82CC" w14:textId="77777777" w:rsidTr="008863B9">
        <w:tc>
          <w:tcPr>
            <w:tcW w:w="2694" w:type="dxa"/>
            <w:gridSpan w:val="2"/>
            <w:tcBorders>
              <w:left w:val="single" w:sz="4" w:space="0" w:color="auto"/>
            </w:tcBorders>
          </w:tcPr>
          <w:p w14:paraId="517696CD" w14:textId="77777777" w:rsidR="006C2212" w:rsidRPr="003E4C59" w:rsidRDefault="006C2212" w:rsidP="006C2212">
            <w:pPr>
              <w:pStyle w:val="CRCoverPage"/>
              <w:spacing w:after="0"/>
              <w:rPr>
                <w:b/>
                <w:i/>
                <w:noProof/>
              </w:rPr>
            </w:pPr>
          </w:p>
        </w:tc>
        <w:tc>
          <w:tcPr>
            <w:tcW w:w="6946" w:type="dxa"/>
            <w:gridSpan w:val="9"/>
            <w:tcBorders>
              <w:right w:val="single" w:sz="4" w:space="0" w:color="auto"/>
            </w:tcBorders>
          </w:tcPr>
          <w:p w14:paraId="4D84207F" w14:textId="77777777" w:rsidR="006C2212" w:rsidRPr="003E4C59" w:rsidRDefault="006C2212" w:rsidP="006C2212">
            <w:pPr>
              <w:pStyle w:val="CRCoverPage"/>
              <w:spacing w:after="0"/>
              <w:rPr>
                <w:noProof/>
              </w:rPr>
            </w:pPr>
          </w:p>
        </w:tc>
      </w:tr>
      <w:tr w:rsidR="006C2212" w:rsidRPr="003E4C59" w14:paraId="556B87B6" w14:textId="77777777" w:rsidTr="008863B9">
        <w:tc>
          <w:tcPr>
            <w:tcW w:w="2694" w:type="dxa"/>
            <w:gridSpan w:val="2"/>
            <w:tcBorders>
              <w:left w:val="single" w:sz="4" w:space="0" w:color="auto"/>
              <w:bottom w:val="single" w:sz="4" w:space="0" w:color="auto"/>
            </w:tcBorders>
          </w:tcPr>
          <w:p w14:paraId="79A9C411" w14:textId="77777777" w:rsidR="006C2212" w:rsidRPr="003E4C59" w:rsidRDefault="006C2212" w:rsidP="006C2212">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6C2212" w:rsidRPr="003E4C59" w:rsidRDefault="006C2212" w:rsidP="006C2212">
            <w:pPr>
              <w:pStyle w:val="CRCoverPage"/>
              <w:spacing w:after="0"/>
              <w:ind w:left="100"/>
              <w:rPr>
                <w:noProof/>
                <w:lang w:eastAsia="zh-TW"/>
              </w:rPr>
            </w:pPr>
          </w:p>
        </w:tc>
      </w:tr>
      <w:tr w:rsidR="006C2212" w:rsidRPr="003E4C59" w14:paraId="45BFE792" w14:textId="77777777" w:rsidTr="008863B9">
        <w:tc>
          <w:tcPr>
            <w:tcW w:w="2694" w:type="dxa"/>
            <w:gridSpan w:val="2"/>
            <w:tcBorders>
              <w:top w:val="single" w:sz="4" w:space="0" w:color="auto"/>
              <w:bottom w:val="single" w:sz="4" w:space="0" w:color="auto"/>
            </w:tcBorders>
          </w:tcPr>
          <w:p w14:paraId="194242DD" w14:textId="77777777" w:rsidR="006C2212" w:rsidRPr="003E4C59" w:rsidRDefault="006C2212" w:rsidP="006C2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212" w:rsidRPr="003E4C59" w:rsidRDefault="006C2212" w:rsidP="006C2212">
            <w:pPr>
              <w:pStyle w:val="CRCoverPage"/>
              <w:spacing w:after="0"/>
              <w:ind w:left="100"/>
              <w:rPr>
                <w:noProof/>
                <w:sz w:val="8"/>
                <w:szCs w:val="8"/>
              </w:rPr>
            </w:pPr>
          </w:p>
        </w:tc>
      </w:tr>
      <w:tr w:rsidR="006C2212" w:rsidRPr="00486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212" w:rsidRPr="003E4C59" w:rsidRDefault="006C2212" w:rsidP="006C2212">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CBD14" w14:textId="77777777" w:rsidR="006C2212" w:rsidRDefault="00667D4B" w:rsidP="006C2212">
            <w:pPr>
              <w:pStyle w:val="CRCoverPage"/>
              <w:spacing w:after="0"/>
              <w:ind w:left="100"/>
              <w:rPr>
                <w:noProof/>
                <w:lang w:eastAsia="zh-TW"/>
              </w:rPr>
            </w:pPr>
            <w:r w:rsidRPr="00667D4B">
              <w:rPr>
                <w:noProof/>
                <w:highlight w:val="yellow"/>
                <w:lang w:eastAsia="zh-TW"/>
              </w:rPr>
              <w:t>R1</w:t>
            </w:r>
            <w:r>
              <w:rPr>
                <w:noProof/>
                <w:lang w:eastAsia="zh-TW"/>
              </w:rPr>
              <w:t>:</w:t>
            </w:r>
          </w:p>
          <w:p w14:paraId="73232930" w14:textId="0D947658" w:rsidR="00667D4B" w:rsidRDefault="0048614E" w:rsidP="00667D4B">
            <w:pPr>
              <w:pStyle w:val="CRCoverPage"/>
              <w:numPr>
                <w:ilvl w:val="0"/>
                <w:numId w:val="35"/>
              </w:numPr>
              <w:spacing w:after="0"/>
              <w:rPr>
                <w:noProof/>
                <w:lang w:eastAsia="zh-TW"/>
              </w:rPr>
            </w:pPr>
            <w:r>
              <w:rPr>
                <w:noProof/>
                <w:lang w:eastAsia="zh-TW"/>
              </w:rPr>
              <w:t xml:space="preserve">Clause </w:t>
            </w:r>
            <w:r w:rsidRPr="0048614E">
              <w:rPr>
                <w:noProof/>
                <w:lang w:eastAsia="zh-TW"/>
              </w:rPr>
              <w:t>6.5A.3.1.1.4.1 step 1, “section A.3.4.1.1”</w:t>
            </w:r>
            <w:r>
              <w:rPr>
                <w:noProof/>
                <w:lang w:eastAsia="zh-TW"/>
              </w:rPr>
              <w:t xml:space="preserve"> is changed as “F</w:t>
            </w:r>
            <w:r>
              <w:rPr>
                <w:rFonts w:hint="eastAsia"/>
                <w:noProof/>
                <w:lang w:eastAsia="zh-TW"/>
              </w:rPr>
              <w:t>i</w:t>
            </w:r>
            <w:r>
              <w:rPr>
                <w:noProof/>
                <w:lang w:eastAsia="zh-TW"/>
              </w:rPr>
              <w:t>gure A.3.4.1.1”.</w:t>
            </w:r>
          </w:p>
          <w:p w14:paraId="16BFD956" w14:textId="77777777" w:rsidR="0048614E" w:rsidRDefault="0048614E" w:rsidP="0048614E">
            <w:pPr>
              <w:pStyle w:val="CRCoverPage"/>
              <w:numPr>
                <w:ilvl w:val="0"/>
                <w:numId w:val="35"/>
              </w:numPr>
              <w:spacing w:after="0"/>
              <w:rPr>
                <w:noProof/>
                <w:lang w:eastAsia="zh-TW"/>
              </w:rPr>
            </w:pPr>
            <w:r>
              <w:rPr>
                <w:noProof/>
                <w:lang w:eastAsia="zh-TW"/>
              </w:rPr>
              <w:t>The statement of “</w:t>
            </w:r>
            <w:r w:rsidRPr="0048614E">
              <w:rPr>
                <w:noProof/>
                <w:lang w:eastAsia="zh-TW"/>
              </w:rPr>
              <w:t>Intra-band contiguous CA</w:t>
            </w:r>
            <w:r>
              <w:rPr>
                <w:noProof/>
                <w:lang w:eastAsia="zh-TW"/>
              </w:rPr>
              <w:t xml:space="preserve"> </w:t>
            </w:r>
            <w:r w:rsidRPr="0048614E">
              <w:rPr>
                <w:noProof/>
                <w:lang w:eastAsia="zh-TW"/>
              </w:rPr>
              <w:t>Maximum aggregated BW ≤ 400MHz</w:t>
            </w:r>
            <w:r>
              <w:rPr>
                <w:noProof/>
                <w:lang w:eastAsia="zh-TW"/>
              </w:rPr>
              <w:t>” is removed for 5UL ~ 8UL CA in F.1.2 &amp; F.3.2.</w:t>
            </w:r>
          </w:p>
          <w:p w14:paraId="6ACA4173" w14:textId="170D4C8F" w:rsidR="00F03708" w:rsidRPr="003E4C59" w:rsidRDefault="00F03708" w:rsidP="0048614E">
            <w:pPr>
              <w:pStyle w:val="CRCoverPage"/>
              <w:numPr>
                <w:ilvl w:val="0"/>
                <w:numId w:val="35"/>
              </w:numPr>
              <w:spacing w:after="0"/>
              <w:rPr>
                <w:noProof/>
                <w:lang w:eastAsia="zh-TW"/>
              </w:rPr>
            </w:pPr>
            <w:r>
              <w:rPr>
                <w:rFonts w:hint="eastAsia"/>
                <w:noProof/>
                <w:lang w:eastAsia="zh-TW"/>
              </w:rPr>
              <w:t>T</w:t>
            </w:r>
            <w:r>
              <w:rPr>
                <w:noProof/>
                <w:lang w:eastAsia="zh-TW"/>
              </w:rPr>
              <w:t>he WIC of “</w:t>
            </w:r>
            <w:r>
              <w:t>5GS_NR_LTE-UEConTest</w:t>
            </w:r>
            <w:r>
              <w:t>” is included.</w:t>
            </w:r>
            <w:bookmarkStart w:id="1" w:name="_GoBack"/>
            <w:bookmarkEnd w:id="1"/>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52F8C014" w14:textId="77777777" w:rsidR="00460B07" w:rsidRPr="00684106" w:rsidRDefault="00460B07" w:rsidP="00460B07">
      <w:pPr>
        <w:pStyle w:val="5"/>
      </w:pPr>
      <w:bookmarkStart w:id="2" w:name="_Toc27743923"/>
      <w:bookmarkStart w:id="3" w:name="_Toc36197096"/>
      <w:bookmarkStart w:id="4" w:name="_Toc36197788"/>
      <w:r w:rsidRPr="00684106">
        <w:t>6.5A.2.2.4</w:t>
      </w:r>
      <w:r w:rsidRPr="00684106">
        <w:tab/>
        <w:t>Adjacent channel leakage ratio for CA (5UL CA)</w:t>
      </w:r>
      <w:bookmarkEnd w:id="2"/>
      <w:bookmarkEnd w:id="3"/>
      <w:bookmarkEnd w:id="4"/>
    </w:p>
    <w:p w14:paraId="2BEDB44E" w14:textId="77777777" w:rsidR="00460B07" w:rsidRPr="00684106" w:rsidRDefault="00460B07" w:rsidP="00460B07">
      <w:pPr>
        <w:pStyle w:val="EditorsNote"/>
      </w:pPr>
      <w:r w:rsidRPr="00684106">
        <w:t>Editor’s note: This clause is incomplete. The following aspects are either missing or not yet determined:</w:t>
      </w:r>
    </w:p>
    <w:p w14:paraId="592AE389" w14:textId="2C785C2A" w:rsidR="00460B07" w:rsidRPr="00684106" w:rsidDel="006D70B1" w:rsidRDefault="00460B07" w:rsidP="00460B07">
      <w:pPr>
        <w:pStyle w:val="EditorsNote"/>
        <w:numPr>
          <w:ilvl w:val="0"/>
          <w:numId w:val="32"/>
        </w:numPr>
        <w:overflowPunct w:val="0"/>
        <w:autoSpaceDE w:val="0"/>
        <w:autoSpaceDN w:val="0"/>
        <w:adjustRightInd w:val="0"/>
        <w:textAlignment w:val="baseline"/>
        <w:rPr>
          <w:del w:id="5" w:author="Ivan Cheng (鄭宜樺)" w:date="2022-07-29T14:07:00Z"/>
        </w:rPr>
      </w:pPr>
      <w:del w:id="6" w:author="Ivan Cheng (鄭宜樺)" w:date="2022-07-29T14:07:00Z">
        <w:r w:rsidRPr="00684106" w:rsidDel="006D70B1">
          <w:delText>Measurement Uncertainties and Test Tolerances are TBD.</w:delText>
        </w:r>
      </w:del>
    </w:p>
    <w:p w14:paraId="5D67D862" w14:textId="77777777" w:rsidR="00460B07" w:rsidRPr="00684106" w:rsidRDefault="00460B07" w:rsidP="00460B07">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73E50ABB" w14:textId="1CB92940" w:rsidR="00460B07" w:rsidRDefault="00460B07" w:rsidP="00460B07">
      <w:pPr>
        <w:pStyle w:val="EditorsNote"/>
        <w:numPr>
          <w:ilvl w:val="0"/>
          <w:numId w:val="32"/>
        </w:numPr>
        <w:overflowPunct w:val="0"/>
        <w:autoSpaceDE w:val="0"/>
        <w:autoSpaceDN w:val="0"/>
        <w:adjustRightInd w:val="0"/>
        <w:textAlignment w:val="baseline"/>
        <w:rPr>
          <w:ins w:id="7" w:author="Ivan Cheng (鄭宜樺)" w:date="2022-08-08T11:04:00Z"/>
        </w:r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067035B9" w14:textId="52596508" w:rsidR="003D52D3" w:rsidRPr="00684106" w:rsidRDefault="003D52D3" w:rsidP="003D52D3">
      <w:pPr>
        <w:pStyle w:val="EditorsNote"/>
        <w:numPr>
          <w:ilvl w:val="0"/>
          <w:numId w:val="32"/>
        </w:numPr>
        <w:overflowPunct w:val="0"/>
        <w:autoSpaceDE w:val="0"/>
        <w:autoSpaceDN w:val="0"/>
        <w:adjustRightInd w:val="0"/>
        <w:textAlignment w:val="baseline"/>
      </w:pPr>
      <w:ins w:id="8" w:author="Ivan Cheng (鄭宜樺)" w:date="2022-08-08T11:04:00Z">
        <w:r w:rsidRPr="00684106">
          <w:t>Measurement Uncertainties and Test Tolerances for intra-band contiguous CA supporting aggregated BW &gt; 400MHz is TBD.</w:t>
        </w:r>
      </w:ins>
    </w:p>
    <w:p w14:paraId="34D98DB0" w14:textId="77777777" w:rsidR="00460B07" w:rsidRPr="00684106" w:rsidRDefault="00460B07" w:rsidP="00460B07">
      <w:pPr>
        <w:pStyle w:val="H6"/>
      </w:pPr>
      <w:r w:rsidRPr="00684106">
        <w:t>6.5A.2.2.4.1</w:t>
      </w:r>
      <w:r w:rsidRPr="00684106">
        <w:tab/>
        <w:t>Test purpose</w:t>
      </w:r>
    </w:p>
    <w:p w14:paraId="191D6631"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17E623B2" w14:textId="77777777" w:rsidR="00460B07" w:rsidRPr="00684106" w:rsidRDefault="00460B07" w:rsidP="00460B07">
      <w:pPr>
        <w:pStyle w:val="H6"/>
      </w:pPr>
      <w:r w:rsidRPr="00684106">
        <w:t>6.5A.2.2.4.2</w:t>
      </w:r>
      <w:r w:rsidRPr="00684106">
        <w:tab/>
        <w:t>Test applicability</w:t>
      </w:r>
    </w:p>
    <w:p w14:paraId="72F4187C" w14:textId="77777777" w:rsidR="00460B07" w:rsidRPr="00684106" w:rsidRDefault="00460B07" w:rsidP="00460B07">
      <w:r w:rsidRPr="00684106">
        <w:t>This test case applies to all types of NR UE release 15 and forward that supports FR2 5UL CA.</w:t>
      </w:r>
    </w:p>
    <w:p w14:paraId="195C4F6D" w14:textId="77777777" w:rsidR="00460B07" w:rsidRPr="00684106" w:rsidRDefault="00460B07" w:rsidP="00460B07">
      <w:pPr>
        <w:pStyle w:val="H6"/>
      </w:pPr>
      <w:r w:rsidRPr="00684106">
        <w:t>6.5A.2.2.4.3</w:t>
      </w:r>
      <w:r w:rsidRPr="00684106">
        <w:tab/>
        <w:t>Minimum conformance requirements</w:t>
      </w:r>
    </w:p>
    <w:p w14:paraId="055FBE2D" w14:textId="77777777" w:rsidR="00460B07" w:rsidRPr="00684106" w:rsidRDefault="00460B07" w:rsidP="00460B07">
      <w:pPr>
        <w:rPr>
          <w:color w:val="000000"/>
        </w:rPr>
      </w:pPr>
      <w:r w:rsidRPr="00684106">
        <w:t>The minimum conformance requirements are defined in clause 6.5A.2.2.0.</w:t>
      </w:r>
    </w:p>
    <w:p w14:paraId="450F72F4" w14:textId="77777777" w:rsidR="00460B07" w:rsidRPr="00684106" w:rsidRDefault="00460B07" w:rsidP="00460B07">
      <w:pPr>
        <w:pStyle w:val="H6"/>
      </w:pPr>
      <w:r w:rsidRPr="00684106">
        <w:t>6.5A.2.2.4.4</w:t>
      </w:r>
      <w:r w:rsidRPr="00684106">
        <w:tab/>
        <w:t>Test description</w:t>
      </w:r>
    </w:p>
    <w:p w14:paraId="7CB9D3BA" w14:textId="77777777" w:rsidR="00460B07" w:rsidRPr="00684106" w:rsidRDefault="00460B07" w:rsidP="00460B07">
      <w:r w:rsidRPr="00684106">
        <w:t>Same as in clause 6.5A.2.2.1.4 with following exceptions:</w:t>
      </w:r>
    </w:p>
    <w:p w14:paraId="7FFC85A5"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6.5A.2.2.4.5-1.</w:t>
      </w:r>
    </w:p>
    <w:p w14:paraId="15A00D8B" w14:textId="77777777" w:rsidR="00460B07" w:rsidRPr="00684106" w:rsidRDefault="00460B07" w:rsidP="00460B07">
      <w:pPr>
        <w:pStyle w:val="H6"/>
      </w:pPr>
      <w:r w:rsidRPr="00684106">
        <w:t>6.5A.2.2.4.5</w:t>
      </w:r>
      <w:r w:rsidRPr="00684106">
        <w:tab/>
        <w:t>Test Requirements</w:t>
      </w:r>
    </w:p>
    <w:p w14:paraId="3834580D"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6.5A.2.2.4.5-1.</w:t>
      </w:r>
    </w:p>
    <w:p w14:paraId="4B22BA4C" w14:textId="77777777" w:rsidR="00460B07" w:rsidRPr="00684106" w:rsidRDefault="00460B07" w:rsidP="00460B07">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7644A6A1" w14:textId="77777777" w:rsidTr="00310CB2">
        <w:trPr>
          <w:jc w:val="center"/>
        </w:trPr>
        <w:tc>
          <w:tcPr>
            <w:tcW w:w="4032" w:type="dxa"/>
            <w:vMerge w:val="restart"/>
          </w:tcPr>
          <w:p w14:paraId="0E51CBB5" w14:textId="77777777" w:rsidR="00460B07" w:rsidRPr="00684106" w:rsidRDefault="00460B07" w:rsidP="00310CB2">
            <w:pPr>
              <w:pStyle w:val="TAH"/>
              <w:rPr>
                <w:b w:val="0"/>
              </w:rPr>
            </w:pPr>
          </w:p>
        </w:tc>
        <w:tc>
          <w:tcPr>
            <w:tcW w:w="4032" w:type="dxa"/>
          </w:tcPr>
          <w:p w14:paraId="730086EA"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30EBAEE9" w14:textId="77777777" w:rsidTr="00310CB2">
        <w:trPr>
          <w:jc w:val="center"/>
        </w:trPr>
        <w:tc>
          <w:tcPr>
            <w:tcW w:w="4032" w:type="dxa"/>
            <w:vMerge/>
          </w:tcPr>
          <w:p w14:paraId="42B976C8" w14:textId="77777777" w:rsidR="00460B07" w:rsidRPr="00684106" w:rsidRDefault="00460B07" w:rsidP="00310CB2">
            <w:pPr>
              <w:pStyle w:val="TAH"/>
            </w:pPr>
          </w:p>
        </w:tc>
        <w:tc>
          <w:tcPr>
            <w:tcW w:w="4032" w:type="dxa"/>
            <w:vAlign w:val="center"/>
          </w:tcPr>
          <w:p w14:paraId="600EC014" w14:textId="77777777" w:rsidR="00460B07" w:rsidRPr="00684106" w:rsidRDefault="00460B07" w:rsidP="00310CB2">
            <w:pPr>
              <w:pStyle w:val="TAH"/>
            </w:pPr>
            <w:r w:rsidRPr="00684106">
              <w:t>Any CA bandwidth class</w:t>
            </w:r>
          </w:p>
        </w:tc>
      </w:tr>
      <w:tr w:rsidR="00460B07" w:rsidRPr="00684106" w14:paraId="0F647C23" w14:textId="77777777" w:rsidTr="00310CB2">
        <w:trPr>
          <w:trHeight w:val="186"/>
          <w:jc w:val="center"/>
        </w:trPr>
        <w:tc>
          <w:tcPr>
            <w:tcW w:w="4032" w:type="dxa"/>
            <w:vAlign w:val="center"/>
          </w:tcPr>
          <w:p w14:paraId="5CA1ECD8"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4B081041" w14:textId="77777777" w:rsidR="00460B07" w:rsidRPr="00684106" w:rsidRDefault="00460B07" w:rsidP="00310CB2">
            <w:pPr>
              <w:pStyle w:val="TAC"/>
            </w:pPr>
            <w:r w:rsidRPr="00684106">
              <w:t>17 – TT dB</w:t>
            </w:r>
          </w:p>
        </w:tc>
      </w:tr>
      <w:tr w:rsidR="00460B07" w:rsidRPr="00684106" w14:paraId="56D858D4" w14:textId="77777777" w:rsidTr="00310CB2">
        <w:trPr>
          <w:jc w:val="center"/>
        </w:trPr>
        <w:tc>
          <w:tcPr>
            <w:tcW w:w="4032" w:type="dxa"/>
            <w:vAlign w:val="center"/>
          </w:tcPr>
          <w:p w14:paraId="1CFAFB1F"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638094C6" w14:textId="77777777" w:rsidR="00460B07" w:rsidRPr="00684106" w:rsidRDefault="00460B07" w:rsidP="00310CB2">
            <w:pPr>
              <w:pStyle w:val="TAC"/>
            </w:pPr>
            <w:r w:rsidRPr="00684106">
              <w:t>16 – TT dB</w:t>
            </w:r>
          </w:p>
        </w:tc>
      </w:tr>
      <w:tr w:rsidR="00460B07" w:rsidRPr="00684106" w14:paraId="22528D35" w14:textId="77777777" w:rsidTr="00310CB2">
        <w:trPr>
          <w:jc w:val="center"/>
        </w:trPr>
        <w:tc>
          <w:tcPr>
            <w:tcW w:w="4032" w:type="dxa"/>
            <w:vAlign w:val="center"/>
          </w:tcPr>
          <w:p w14:paraId="44D4A23E"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2C610D93"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2BBCCEAF" w14:textId="77777777" w:rsidTr="00310CB2">
        <w:trPr>
          <w:jc w:val="center"/>
        </w:trPr>
        <w:tc>
          <w:tcPr>
            <w:tcW w:w="4032" w:type="dxa"/>
            <w:vAlign w:val="center"/>
          </w:tcPr>
          <w:p w14:paraId="53FFE4B2" w14:textId="77777777" w:rsidR="00460B07" w:rsidRPr="00684106" w:rsidRDefault="00460B07" w:rsidP="00310CB2">
            <w:pPr>
              <w:pStyle w:val="TAC"/>
            </w:pPr>
            <w:r w:rsidRPr="00684106">
              <w:t>Adjacent channel centre frequency offset (in MHz)</w:t>
            </w:r>
          </w:p>
        </w:tc>
        <w:tc>
          <w:tcPr>
            <w:tcW w:w="4032" w:type="dxa"/>
          </w:tcPr>
          <w:p w14:paraId="1AF57495"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55862B87" w14:textId="77777777" w:rsidR="00460B07" w:rsidRPr="00684106" w:rsidRDefault="00460B07" w:rsidP="00310CB2">
            <w:pPr>
              <w:pStyle w:val="TAC"/>
            </w:pPr>
            <w:r w:rsidRPr="00684106">
              <w:t>/</w:t>
            </w:r>
          </w:p>
          <w:p w14:paraId="1740CB1D"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488BE498" w14:textId="77777777" w:rsidTr="00310CB2">
        <w:trPr>
          <w:jc w:val="center"/>
        </w:trPr>
        <w:tc>
          <w:tcPr>
            <w:tcW w:w="8064" w:type="dxa"/>
            <w:gridSpan w:val="2"/>
            <w:vAlign w:val="center"/>
          </w:tcPr>
          <w:p w14:paraId="0551DD6E"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30A86DE0" w14:textId="77777777" w:rsidR="00460B07" w:rsidRPr="00684106" w:rsidRDefault="00460B07" w:rsidP="00310CB2">
            <w:pPr>
              <w:pStyle w:val="TAN"/>
            </w:pPr>
            <w:r w:rsidRPr="00684106">
              <w:t>NOTE 2:</w:t>
            </w:r>
            <w:r w:rsidRPr="00684106">
              <w:tab/>
              <w:t>TT for each frequency and channel bandwidth is specified in Table 6.5A.2.2.4.5-1a</w:t>
            </w:r>
          </w:p>
        </w:tc>
      </w:tr>
    </w:tbl>
    <w:p w14:paraId="39CD7A3B" w14:textId="77777777" w:rsidR="00460B07" w:rsidRPr="00684106" w:rsidRDefault="00460B07" w:rsidP="00460B07"/>
    <w:p w14:paraId="1AD6E933" w14:textId="77777777" w:rsidR="00460B07" w:rsidRPr="00684106" w:rsidRDefault="00460B07" w:rsidP="00460B07">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54A6070"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BD131B"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D92DAE3"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5E3F567" w14:textId="77777777" w:rsidR="00460B07" w:rsidRPr="00684106" w:rsidRDefault="00460B07" w:rsidP="00310CB2">
            <w:pPr>
              <w:pStyle w:val="TAH"/>
            </w:pPr>
            <w:r w:rsidRPr="00684106">
              <w:t>FR2b</w:t>
            </w:r>
          </w:p>
        </w:tc>
      </w:tr>
      <w:tr w:rsidR="00460B07" w:rsidRPr="00684106" w14:paraId="391481CE"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62715F"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8A40455"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746FAE9" w14:textId="77777777" w:rsidR="00460B07" w:rsidRPr="00684106" w:rsidRDefault="00460B07" w:rsidP="00310CB2">
            <w:pPr>
              <w:pStyle w:val="TAC"/>
            </w:pPr>
            <w:r w:rsidRPr="00684106">
              <w:t>[5.0] dB</w:t>
            </w:r>
          </w:p>
        </w:tc>
      </w:tr>
    </w:tbl>
    <w:p w14:paraId="62C48869" w14:textId="77777777" w:rsidR="00460B07" w:rsidRPr="00684106" w:rsidRDefault="00460B07" w:rsidP="00460B07"/>
    <w:p w14:paraId="28B21669" w14:textId="77777777" w:rsidR="00460B07" w:rsidRPr="00684106" w:rsidRDefault="00460B07" w:rsidP="00460B07">
      <w:pPr>
        <w:pStyle w:val="5"/>
      </w:pPr>
      <w:bookmarkStart w:id="9" w:name="_Toc27743924"/>
      <w:bookmarkStart w:id="10" w:name="_Toc36197097"/>
      <w:bookmarkStart w:id="11" w:name="_Toc36197789"/>
      <w:r w:rsidRPr="00684106">
        <w:t>6.5A.2.2.5</w:t>
      </w:r>
      <w:r w:rsidRPr="00684106">
        <w:tab/>
        <w:t>Adjacent channel leakage ratio for CA (6UL CA)</w:t>
      </w:r>
      <w:bookmarkEnd w:id="9"/>
      <w:bookmarkEnd w:id="10"/>
      <w:bookmarkEnd w:id="11"/>
    </w:p>
    <w:p w14:paraId="5312940F" w14:textId="77777777" w:rsidR="00460B07" w:rsidRPr="00684106" w:rsidRDefault="00460B07" w:rsidP="00460B07">
      <w:pPr>
        <w:pStyle w:val="EditorsNote"/>
      </w:pPr>
      <w:r w:rsidRPr="00684106">
        <w:t>Editor’s note: This clause is incomplete. The following aspects are either missing or not yet determined:</w:t>
      </w:r>
    </w:p>
    <w:p w14:paraId="0AC6DC18" w14:textId="30A7B802" w:rsidR="00460B07" w:rsidRPr="00684106" w:rsidDel="006D70B1" w:rsidRDefault="00460B07" w:rsidP="00460B07">
      <w:pPr>
        <w:pStyle w:val="EditorsNote"/>
        <w:numPr>
          <w:ilvl w:val="0"/>
          <w:numId w:val="32"/>
        </w:numPr>
        <w:overflowPunct w:val="0"/>
        <w:autoSpaceDE w:val="0"/>
        <w:autoSpaceDN w:val="0"/>
        <w:adjustRightInd w:val="0"/>
        <w:textAlignment w:val="baseline"/>
        <w:rPr>
          <w:del w:id="12" w:author="Ivan Cheng (鄭宜樺)" w:date="2022-07-29T14:07:00Z"/>
        </w:rPr>
      </w:pPr>
      <w:del w:id="13" w:author="Ivan Cheng (鄭宜樺)" w:date="2022-07-29T14:07:00Z">
        <w:r w:rsidRPr="00684106" w:rsidDel="006D70B1">
          <w:delText>Measurement Uncertainties and Test Tolerances are TBD.</w:delText>
        </w:r>
      </w:del>
    </w:p>
    <w:p w14:paraId="09F633A1" w14:textId="4A85C3F7" w:rsidR="00460B07" w:rsidRDefault="00460B07" w:rsidP="00460B07">
      <w:pPr>
        <w:pStyle w:val="EditorsNote"/>
        <w:numPr>
          <w:ilvl w:val="0"/>
          <w:numId w:val="32"/>
        </w:numPr>
        <w:overflowPunct w:val="0"/>
        <w:autoSpaceDE w:val="0"/>
        <w:autoSpaceDN w:val="0"/>
        <w:adjustRightInd w:val="0"/>
        <w:textAlignment w:val="baseline"/>
        <w:rPr>
          <w:ins w:id="14" w:author="Ivan Cheng (鄭宜樺)" w:date="2022-08-08T11:04:00Z"/>
        </w:rPr>
      </w:pPr>
      <w:r w:rsidRPr="00684106">
        <w:lastRenderedPageBreak/>
        <w:t>Measurement Uncertainties and Test Tolerances are FFS for power class 1, 2 and 4</w:t>
      </w:r>
    </w:p>
    <w:p w14:paraId="08BBAF54" w14:textId="0DBA1A7E" w:rsidR="003D52D3" w:rsidRPr="00684106" w:rsidRDefault="003D52D3" w:rsidP="003D52D3">
      <w:pPr>
        <w:pStyle w:val="EditorsNote"/>
        <w:numPr>
          <w:ilvl w:val="0"/>
          <w:numId w:val="32"/>
        </w:numPr>
        <w:overflowPunct w:val="0"/>
        <w:autoSpaceDE w:val="0"/>
        <w:autoSpaceDN w:val="0"/>
        <w:adjustRightInd w:val="0"/>
        <w:textAlignment w:val="baseline"/>
      </w:pPr>
      <w:ins w:id="15" w:author="Ivan Cheng (鄭宜樺)" w:date="2022-08-08T11:04:00Z">
        <w:r w:rsidRPr="00684106">
          <w:t>Measurement Uncertainties and Test Tolerances for intra-band contiguous CA supporting aggregated BW &gt; 400MHz is TBD.</w:t>
        </w:r>
      </w:ins>
    </w:p>
    <w:p w14:paraId="45274FBA" w14:textId="77777777" w:rsidR="00460B07" w:rsidRPr="00684106" w:rsidRDefault="00460B07" w:rsidP="00460B07">
      <w:pPr>
        <w:pStyle w:val="H6"/>
      </w:pPr>
      <w:r w:rsidRPr="00684106">
        <w:t>6.5A.2.2.5.1</w:t>
      </w:r>
      <w:r w:rsidRPr="00684106">
        <w:tab/>
        <w:t>Test purpose</w:t>
      </w:r>
    </w:p>
    <w:p w14:paraId="102A5ACE"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43EA4835" w14:textId="77777777" w:rsidR="00460B07" w:rsidRPr="00684106" w:rsidRDefault="00460B07" w:rsidP="00460B07">
      <w:pPr>
        <w:pStyle w:val="H6"/>
      </w:pPr>
      <w:r w:rsidRPr="00684106">
        <w:t>6.5A.2.2.5.2</w:t>
      </w:r>
      <w:r w:rsidRPr="00684106">
        <w:tab/>
        <w:t>Test applicability</w:t>
      </w:r>
    </w:p>
    <w:p w14:paraId="0DE0FC03" w14:textId="77777777" w:rsidR="00460B07" w:rsidRPr="00684106" w:rsidRDefault="00460B07" w:rsidP="00460B07">
      <w:r w:rsidRPr="00684106">
        <w:t>This test case applies to all types of NR UE release 15 and forward that supports FR2 6UL CA.</w:t>
      </w:r>
    </w:p>
    <w:p w14:paraId="0B30C201" w14:textId="77777777" w:rsidR="00460B07" w:rsidRPr="00684106" w:rsidRDefault="00460B07" w:rsidP="00460B07">
      <w:pPr>
        <w:pStyle w:val="H6"/>
      </w:pPr>
      <w:r w:rsidRPr="00684106">
        <w:t>6.5A.2.2.5.3</w:t>
      </w:r>
      <w:r w:rsidRPr="00684106">
        <w:tab/>
        <w:t>Minimum conformance requirements</w:t>
      </w:r>
    </w:p>
    <w:p w14:paraId="688F5BB4" w14:textId="77777777" w:rsidR="00460B07" w:rsidRPr="00684106" w:rsidRDefault="00460B07" w:rsidP="00460B07">
      <w:pPr>
        <w:rPr>
          <w:color w:val="000000"/>
        </w:rPr>
      </w:pPr>
      <w:r w:rsidRPr="00684106">
        <w:t>The minimum conformance requirements are defined in clause 6.5A.2.2.0.</w:t>
      </w:r>
    </w:p>
    <w:p w14:paraId="5EBE0332" w14:textId="77777777" w:rsidR="00460B07" w:rsidRPr="00684106" w:rsidRDefault="00460B07" w:rsidP="00460B07">
      <w:pPr>
        <w:pStyle w:val="H6"/>
      </w:pPr>
      <w:r w:rsidRPr="00684106">
        <w:t>6.5A.2.2.5.4</w:t>
      </w:r>
      <w:r w:rsidRPr="00684106">
        <w:tab/>
        <w:t>Test description</w:t>
      </w:r>
    </w:p>
    <w:p w14:paraId="3A8D8A34" w14:textId="77777777" w:rsidR="00460B07" w:rsidRPr="00684106" w:rsidRDefault="00460B07" w:rsidP="00460B07">
      <w:r w:rsidRPr="00684106">
        <w:t>Same as in clause 6.5A.2.2.1.4 with following exceptions:</w:t>
      </w:r>
    </w:p>
    <w:p w14:paraId="62FBBC17"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6.5A.2.2.5.5-1.</w:t>
      </w:r>
    </w:p>
    <w:p w14:paraId="6E6B97F8" w14:textId="77777777" w:rsidR="00460B07" w:rsidRPr="00684106" w:rsidRDefault="00460B07" w:rsidP="00460B07">
      <w:pPr>
        <w:pStyle w:val="H6"/>
      </w:pPr>
      <w:r w:rsidRPr="00684106">
        <w:t>6.5A.2.2.5.5</w:t>
      </w:r>
      <w:r w:rsidRPr="00684106">
        <w:tab/>
        <w:t>Test Requirements</w:t>
      </w:r>
    </w:p>
    <w:p w14:paraId="30B1E83A"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6.5A.2.2.5.5-1.</w:t>
      </w:r>
    </w:p>
    <w:p w14:paraId="3426B889" w14:textId="77777777" w:rsidR="00460B07" w:rsidRPr="00684106" w:rsidRDefault="00460B07" w:rsidP="00460B07">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68D21AC6" w14:textId="77777777" w:rsidTr="00310CB2">
        <w:trPr>
          <w:jc w:val="center"/>
        </w:trPr>
        <w:tc>
          <w:tcPr>
            <w:tcW w:w="4032" w:type="dxa"/>
            <w:vMerge w:val="restart"/>
          </w:tcPr>
          <w:p w14:paraId="4C8233D7" w14:textId="77777777" w:rsidR="00460B07" w:rsidRPr="00684106" w:rsidRDefault="00460B07" w:rsidP="00310CB2">
            <w:pPr>
              <w:pStyle w:val="TAH"/>
              <w:rPr>
                <w:b w:val="0"/>
              </w:rPr>
            </w:pPr>
          </w:p>
        </w:tc>
        <w:tc>
          <w:tcPr>
            <w:tcW w:w="4032" w:type="dxa"/>
          </w:tcPr>
          <w:p w14:paraId="3A0B914D"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517FBAA1" w14:textId="77777777" w:rsidTr="00310CB2">
        <w:trPr>
          <w:jc w:val="center"/>
        </w:trPr>
        <w:tc>
          <w:tcPr>
            <w:tcW w:w="4032" w:type="dxa"/>
            <w:vMerge/>
          </w:tcPr>
          <w:p w14:paraId="5F5A1C08" w14:textId="77777777" w:rsidR="00460B07" w:rsidRPr="00684106" w:rsidRDefault="00460B07" w:rsidP="00310CB2">
            <w:pPr>
              <w:pStyle w:val="TAH"/>
            </w:pPr>
          </w:p>
        </w:tc>
        <w:tc>
          <w:tcPr>
            <w:tcW w:w="4032" w:type="dxa"/>
            <w:vAlign w:val="center"/>
          </w:tcPr>
          <w:p w14:paraId="1EF253A6" w14:textId="77777777" w:rsidR="00460B07" w:rsidRPr="00684106" w:rsidRDefault="00460B07" w:rsidP="00310CB2">
            <w:pPr>
              <w:pStyle w:val="TAH"/>
            </w:pPr>
            <w:r w:rsidRPr="00684106">
              <w:t>Any CA bandwidth class</w:t>
            </w:r>
          </w:p>
        </w:tc>
      </w:tr>
      <w:tr w:rsidR="00460B07" w:rsidRPr="00684106" w14:paraId="03D7811B" w14:textId="77777777" w:rsidTr="00310CB2">
        <w:trPr>
          <w:trHeight w:val="186"/>
          <w:jc w:val="center"/>
        </w:trPr>
        <w:tc>
          <w:tcPr>
            <w:tcW w:w="4032" w:type="dxa"/>
            <w:vAlign w:val="center"/>
          </w:tcPr>
          <w:p w14:paraId="2C279C97"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06AF0821" w14:textId="77777777" w:rsidR="00460B07" w:rsidRPr="00684106" w:rsidRDefault="00460B07" w:rsidP="00310CB2">
            <w:pPr>
              <w:pStyle w:val="TAC"/>
            </w:pPr>
            <w:r w:rsidRPr="00684106">
              <w:t>17 – TT dB</w:t>
            </w:r>
          </w:p>
        </w:tc>
      </w:tr>
      <w:tr w:rsidR="00460B07" w:rsidRPr="00684106" w14:paraId="5CCD4577" w14:textId="77777777" w:rsidTr="00310CB2">
        <w:trPr>
          <w:jc w:val="center"/>
        </w:trPr>
        <w:tc>
          <w:tcPr>
            <w:tcW w:w="4032" w:type="dxa"/>
            <w:vAlign w:val="center"/>
          </w:tcPr>
          <w:p w14:paraId="7D80953D"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48EA3A59" w14:textId="77777777" w:rsidR="00460B07" w:rsidRPr="00684106" w:rsidRDefault="00460B07" w:rsidP="00310CB2">
            <w:pPr>
              <w:pStyle w:val="TAC"/>
            </w:pPr>
            <w:r w:rsidRPr="00684106">
              <w:t>16 – TT dB</w:t>
            </w:r>
          </w:p>
        </w:tc>
      </w:tr>
      <w:tr w:rsidR="00460B07" w:rsidRPr="00684106" w14:paraId="2D43AF62" w14:textId="77777777" w:rsidTr="00310CB2">
        <w:trPr>
          <w:jc w:val="center"/>
        </w:trPr>
        <w:tc>
          <w:tcPr>
            <w:tcW w:w="4032" w:type="dxa"/>
            <w:vAlign w:val="center"/>
          </w:tcPr>
          <w:p w14:paraId="49EEDDF7"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6BC6309C"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003A0134" w14:textId="77777777" w:rsidTr="00310CB2">
        <w:trPr>
          <w:jc w:val="center"/>
        </w:trPr>
        <w:tc>
          <w:tcPr>
            <w:tcW w:w="4032" w:type="dxa"/>
            <w:vAlign w:val="center"/>
          </w:tcPr>
          <w:p w14:paraId="18AC0CDC" w14:textId="77777777" w:rsidR="00460B07" w:rsidRPr="00684106" w:rsidRDefault="00460B07" w:rsidP="00310CB2">
            <w:pPr>
              <w:pStyle w:val="TAC"/>
            </w:pPr>
            <w:r w:rsidRPr="00684106">
              <w:t>Adjacent channel centre frequency offset (in MHz)</w:t>
            </w:r>
          </w:p>
        </w:tc>
        <w:tc>
          <w:tcPr>
            <w:tcW w:w="4032" w:type="dxa"/>
          </w:tcPr>
          <w:p w14:paraId="1B7607A0"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1A0F4557" w14:textId="77777777" w:rsidR="00460B07" w:rsidRPr="00684106" w:rsidRDefault="00460B07" w:rsidP="00310CB2">
            <w:pPr>
              <w:pStyle w:val="TAC"/>
            </w:pPr>
            <w:r w:rsidRPr="00684106">
              <w:t>/</w:t>
            </w:r>
          </w:p>
          <w:p w14:paraId="56E3E7A1"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5198F00E" w14:textId="77777777" w:rsidTr="00310CB2">
        <w:trPr>
          <w:jc w:val="center"/>
        </w:trPr>
        <w:tc>
          <w:tcPr>
            <w:tcW w:w="8064" w:type="dxa"/>
            <w:gridSpan w:val="2"/>
            <w:vAlign w:val="center"/>
          </w:tcPr>
          <w:p w14:paraId="4C4CE914"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3D967F28" w14:textId="77777777" w:rsidR="00460B07" w:rsidRPr="00684106" w:rsidRDefault="00460B07" w:rsidP="00310CB2">
            <w:pPr>
              <w:pStyle w:val="TAN"/>
            </w:pPr>
            <w:r w:rsidRPr="00684106">
              <w:t>NOTE 2:</w:t>
            </w:r>
            <w:r w:rsidRPr="00684106">
              <w:tab/>
              <w:t>TT for each frequency and channel bandwidth is specified in Table 6.5A.2.2.5.5-1a</w:t>
            </w:r>
          </w:p>
        </w:tc>
      </w:tr>
    </w:tbl>
    <w:p w14:paraId="733E30B5" w14:textId="77777777" w:rsidR="00460B07" w:rsidRPr="00684106" w:rsidRDefault="00460B07" w:rsidP="00460B07"/>
    <w:p w14:paraId="33DF97FA" w14:textId="77777777" w:rsidR="00460B07" w:rsidRPr="00684106" w:rsidRDefault="00460B07" w:rsidP="00460B07">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9B70D9B"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60DFD"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E37747"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6263CCDC" w14:textId="77777777" w:rsidR="00460B07" w:rsidRPr="00684106" w:rsidRDefault="00460B07" w:rsidP="00310CB2">
            <w:pPr>
              <w:pStyle w:val="TAH"/>
            </w:pPr>
            <w:r w:rsidRPr="00684106">
              <w:t>FR2b</w:t>
            </w:r>
          </w:p>
        </w:tc>
      </w:tr>
      <w:tr w:rsidR="00460B07" w:rsidRPr="00684106" w14:paraId="2B412B77"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1CC8C"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A60FD82"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25EA5EBC" w14:textId="77777777" w:rsidR="00460B07" w:rsidRPr="00684106" w:rsidRDefault="00460B07" w:rsidP="00310CB2">
            <w:pPr>
              <w:pStyle w:val="TAC"/>
            </w:pPr>
            <w:r w:rsidRPr="00684106">
              <w:t>[5.0] dB</w:t>
            </w:r>
          </w:p>
        </w:tc>
      </w:tr>
    </w:tbl>
    <w:p w14:paraId="7E2D2D8C" w14:textId="77777777" w:rsidR="00460B07" w:rsidRPr="00684106" w:rsidRDefault="00460B07" w:rsidP="00460B07"/>
    <w:p w14:paraId="26395257" w14:textId="77777777" w:rsidR="00460B07" w:rsidRPr="00684106" w:rsidRDefault="00460B07" w:rsidP="00460B07">
      <w:pPr>
        <w:pStyle w:val="5"/>
      </w:pPr>
      <w:bookmarkStart w:id="16" w:name="_Toc27743925"/>
      <w:bookmarkStart w:id="17" w:name="_Toc36197098"/>
      <w:bookmarkStart w:id="18" w:name="_Toc36197790"/>
      <w:r w:rsidRPr="00684106">
        <w:t>6.5A.2.2.6</w:t>
      </w:r>
      <w:r w:rsidRPr="00684106">
        <w:tab/>
        <w:t>Adjacent channel leakage ratio for CA (7UL CA)</w:t>
      </w:r>
      <w:bookmarkEnd w:id="16"/>
      <w:bookmarkEnd w:id="17"/>
      <w:bookmarkEnd w:id="18"/>
    </w:p>
    <w:p w14:paraId="00189E77" w14:textId="77777777" w:rsidR="00460B07" w:rsidRPr="00684106" w:rsidRDefault="00460B07" w:rsidP="00460B07">
      <w:pPr>
        <w:pStyle w:val="EditorsNote"/>
      </w:pPr>
      <w:r w:rsidRPr="00684106">
        <w:t>Editor’s note: This clause is incomplete. The following aspects are either missing or not yet determined:</w:t>
      </w:r>
    </w:p>
    <w:p w14:paraId="4B83D9F3" w14:textId="5231DC3A" w:rsidR="00460B07" w:rsidRPr="00684106" w:rsidDel="006D70B1" w:rsidRDefault="00460B07" w:rsidP="00460B07">
      <w:pPr>
        <w:pStyle w:val="EditorsNote"/>
        <w:numPr>
          <w:ilvl w:val="0"/>
          <w:numId w:val="32"/>
        </w:numPr>
        <w:overflowPunct w:val="0"/>
        <w:autoSpaceDE w:val="0"/>
        <w:autoSpaceDN w:val="0"/>
        <w:adjustRightInd w:val="0"/>
        <w:textAlignment w:val="baseline"/>
        <w:rPr>
          <w:del w:id="19" w:author="Ivan Cheng (鄭宜樺)" w:date="2022-07-29T14:07:00Z"/>
        </w:rPr>
      </w:pPr>
      <w:del w:id="20" w:author="Ivan Cheng (鄭宜樺)" w:date="2022-07-29T14:07:00Z">
        <w:r w:rsidRPr="00684106" w:rsidDel="006D70B1">
          <w:delText>Measurement Uncertainties and Test Tolerances are TBD.</w:delText>
        </w:r>
      </w:del>
    </w:p>
    <w:p w14:paraId="1C4D2B41" w14:textId="77777777" w:rsidR="00460B07" w:rsidRPr="00684106" w:rsidRDefault="00460B07" w:rsidP="00460B07">
      <w:pPr>
        <w:pStyle w:val="EditorsNote"/>
        <w:numPr>
          <w:ilvl w:val="0"/>
          <w:numId w:val="32"/>
        </w:numPr>
        <w:overflowPunct w:val="0"/>
        <w:autoSpaceDE w:val="0"/>
        <w:autoSpaceDN w:val="0"/>
        <w:adjustRightInd w:val="0"/>
        <w:textAlignment w:val="baseline"/>
      </w:pPr>
      <w:r w:rsidRPr="00684106">
        <w:t>Measurement Uncertainties and Test Tolerances are FFS for power class 1, 2 and 4</w:t>
      </w:r>
    </w:p>
    <w:p w14:paraId="578113E9" w14:textId="37970B72" w:rsidR="00460B07" w:rsidRDefault="00460B07" w:rsidP="00460B07">
      <w:pPr>
        <w:pStyle w:val="EditorsNote"/>
        <w:numPr>
          <w:ilvl w:val="0"/>
          <w:numId w:val="32"/>
        </w:numPr>
        <w:overflowPunct w:val="0"/>
        <w:autoSpaceDE w:val="0"/>
        <w:autoSpaceDN w:val="0"/>
        <w:adjustRightInd w:val="0"/>
        <w:textAlignment w:val="baseline"/>
        <w:rPr>
          <w:ins w:id="21" w:author="Ivan Cheng (鄭宜樺)" w:date="2022-08-08T11:05:00Z"/>
        </w:r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3EAA800" w14:textId="77777777" w:rsidR="003D52D3" w:rsidRPr="00684106" w:rsidRDefault="003D52D3" w:rsidP="003D52D3">
      <w:pPr>
        <w:pStyle w:val="EditorsNote"/>
        <w:numPr>
          <w:ilvl w:val="0"/>
          <w:numId w:val="32"/>
        </w:numPr>
        <w:overflowPunct w:val="0"/>
        <w:autoSpaceDE w:val="0"/>
        <w:autoSpaceDN w:val="0"/>
        <w:adjustRightInd w:val="0"/>
        <w:textAlignment w:val="baseline"/>
        <w:rPr>
          <w:ins w:id="22" w:author="Ivan Cheng (鄭宜樺)" w:date="2022-08-08T11:05:00Z"/>
        </w:rPr>
      </w:pPr>
      <w:ins w:id="23" w:author="Ivan Cheng (鄭宜樺)" w:date="2022-08-08T11:05:00Z">
        <w:r w:rsidRPr="00684106">
          <w:t>Measurement Uncertainties and Test Tolerances for intra-band contiguous CA supporting aggregated BW &gt; 400MHz is TBD.</w:t>
        </w:r>
      </w:ins>
    </w:p>
    <w:p w14:paraId="389EECAE" w14:textId="1C3BEB35" w:rsidR="003D52D3" w:rsidRPr="00684106" w:rsidDel="003D52D3" w:rsidRDefault="003D52D3" w:rsidP="00460B07">
      <w:pPr>
        <w:pStyle w:val="EditorsNote"/>
        <w:numPr>
          <w:ilvl w:val="0"/>
          <w:numId w:val="32"/>
        </w:numPr>
        <w:overflowPunct w:val="0"/>
        <w:autoSpaceDE w:val="0"/>
        <w:autoSpaceDN w:val="0"/>
        <w:adjustRightInd w:val="0"/>
        <w:textAlignment w:val="baseline"/>
        <w:rPr>
          <w:del w:id="24" w:author="Ivan Cheng (鄭宜樺)" w:date="2022-08-08T11:05:00Z"/>
        </w:rPr>
      </w:pPr>
    </w:p>
    <w:p w14:paraId="0DE5AD6F" w14:textId="77777777" w:rsidR="00460B07" w:rsidRPr="00684106" w:rsidRDefault="00460B07" w:rsidP="00460B07">
      <w:pPr>
        <w:pStyle w:val="H6"/>
      </w:pPr>
      <w:r w:rsidRPr="00684106">
        <w:lastRenderedPageBreak/>
        <w:t>6.5A.2.2.6.1</w:t>
      </w:r>
      <w:r w:rsidRPr="00684106">
        <w:tab/>
        <w:t>Test purpose</w:t>
      </w:r>
    </w:p>
    <w:p w14:paraId="3F3B425B"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5F6D7E64" w14:textId="77777777" w:rsidR="00460B07" w:rsidRPr="00684106" w:rsidRDefault="00460B07" w:rsidP="00460B07">
      <w:pPr>
        <w:pStyle w:val="H6"/>
      </w:pPr>
      <w:r w:rsidRPr="00684106">
        <w:t>6.5A.2.2.6.2</w:t>
      </w:r>
      <w:r w:rsidRPr="00684106">
        <w:tab/>
        <w:t>Test applicability</w:t>
      </w:r>
    </w:p>
    <w:p w14:paraId="06969A4C" w14:textId="77777777" w:rsidR="00460B07" w:rsidRPr="00684106" w:rsidRDefault="00460B07" w:rsidP="00460B07">
      <w:r w:rsidRPr="00684106">
        <w:t>This test case applies to all types of NR UE release 15 and forward that supports FR2 7UL CA.</w:t>
      </w:r>
    </w:p>
    <w:p w14:paraId="5AAA1286" w14:textId="77777777" w:rsidR="00460B07" w:rsidRPr="00684106" w:rsidRDefault="00460B07" w:rsidP="00460B07">
      <w:pPr>
        <w:pStyle w:val="H6"/>
      </w:pPr>
      <w:r w:rsidRPr="00684106">
        <w:t>6.5A.2.2.6.3</w:t>
      </w:r>
      <w:r w:rsidRPr="00684106">
        <w:tab/>
        <w:t>Minimum conformance requirements</w:t>
      </w:r>
    </w:p>
    <w:p w14:paraId="4995925E" w14:textId="77777777" w:rsidR="00460B07" w:rsidRPr="00684106" w:rsidRDefault="00460B07" w:rsidP="00460B07">
      <w:pPr>
        <w:rPr>
          <w:color w:val="000000"/>
        </w:rPr>
      </w:pPr>
      <w:r w:rsidRPr="00684106">
        <w:t>The minimum conformance requirements are defined in clause 6.5A.2.2.0.</w:t>
      </w:r>
    </w:p>
    <w:p w14:paraId="0A1D0B60" w14:textId="77777777" w:rsidR="00460B07" w:rsidRPr="00684106" w:rsidRDefault="00460B07" w:rsidP="00460B07">
      <w:pPr>
        <w:pStyle w:val="H6"/>
      </w:pPr>
      <w:r w:rsidRPr="00684106">
        <w:t>6.5A.2.2.6.4</w:t>
      </w:r>
      <w:r w:rsidRPr="00684106">
        <w:tab/>
        <w:t>Test description</w:t>
      </w:r>
    </w:p>
    <w:p w14:paraId="174A1295" w14:textId="77777777" w:rsidR="00460B07" w:rsidRPr="00684106" w:rsidRDefault="00460B07" w:rsidP="00460B07">
      <w:r w:rsidRPr="00684106">
        <w:t>Same as in clause 6.5A.2.2.1.4 with following exceptions:</w:t>
      </w:r>
    </w:p>
    <w:p w14:paraId="0FB79428"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6.5A.2.2.6.5-1.</w:t>
      </w:r>
    </w:p>
    <w:p w14:paraId="10BB7496" w14:textId="77777777" w:rsidR="00460B07" w:rsidRPr="00684106" w:rsidRDefault="00460B07" w:rsidP="00460B07">
      <w:pPr>
        <w:pStyle w:val="H6"/>
      </w:pPr>
      <w:r w:rsidRPr="00684106">
        <w:t>6.5A.2.2.6.5</w:t>
      </w:r>
      <w:r w:rsidRPr="00684106">
        <w:tab/>
        <w:t>Test Requirements</w:t>
      </w:r>
    </w:p>
    <w:p w14:paraId="02745EDC"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6.5A.2.2.6.5-1.</w:t>
      </w:r>
    </w:p>
    <w:p w14:paraId="4567D286" w14:textId="77777777" w:rsidR="00460B07" w:rsidRPr="00684106" w:rsidRDefault="00460B07" w:rsidP="00460B07">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60C92DEE" w14:textId="77777777" w:rsidTr="00310CB2">
        <w:trPr>
          <w:jc w:val="center"/>
        </w:trPr>
        <w:tc>
          <w:tcPr>
            <w:tcW w:w="4032" w:type="dxa"/>
            <w:vMerge w:val="restart"/>
          </w:tcPr>
          <w:p w14:paraId="3B0425CA" w14:textId="77777777" w:rsidR="00460B07" w:rsidRPr="00684106" w:rsidRDefault="00460B07" w:rsidP="00310CB2">
            <w:pPr>
              <w:pStyle w:val="TAH"/>
              <w:rPr>
                <w:b w:val="0"/>
              </w:rPr>
            </w:pPr>
          </w:p>
        </w:tc>
        <w:tc>
          <w:tcPr>
            <w:tcW w:w="4032" w:type="dxa"/>
          </w:tcPr>
          <w:p w14:paraId="292A8F53"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0830E3CF" w14:textId="77777777" w:rsidTr="00310CB2">
        <w:trPr>
          <w:jc w:val="center"/>
        </w:trPr>
        <w:tc>
          <w:tcPr>
            <w:tcW w:w="4032" w:type="dxa"/>
            <w:vMerge/>
          </w:tcPr>
          <w:p w14:paraId="20F3E7F1" w14:textId="77777777" w:rsidR="00460B07" w:rsidRPr="00684106" w:rsidRDefault="00460B07" w:rsidP="00310CB2">
            <w:pPr>
              <w:pStyle w:val="TAH"/>
            </w:pPr>
          </w:p>
        </w:tc>
        <w:tc>
          <w:tcPr>
            <w:tcW w:w="4032" w:type="dxa"/>
            <w:vAlign w:val="center"/>
          </w:tcPr>
          <w:p w14:paraId="4815D248" w14:textId="77777777" w:rsidR="00460B07" w:rsidRPr="00684106" w:rsidRDefault="00460B07" w:rsidP="00310CB2">
            <w:pPr>
              <w:pStyle w:val="TAH"/>
            </w:pPr>
            <w:r w:rsidRPr="00684106">
              <w:t>Any CA bandwidth class</w:t>
            </w:r>
          </w:p>
        </w:tc>
      </w:tr>
      <w:tr w:rsidR="00460B07" w:rsidRPr="00684106" w14:paraId="15B37E02" w14:textId="77777777" w:rsidTr="00310CB2">
        <w:trPr>
          <w:trHeight w:val="186"/>
          <w:jc w:val="center"/>
        </w:trPr>
        <w:tc>
          <w:tcPr>
            <w:tcW w:w="4032" w:type="dxa"/>
            <w:vAlign w:val="center"/>
          </w:tcPr>
          <w:p w14:paraId="56A032E5"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5ACD6BF5" w14:textId="77777777" w:rsidR="00460B07" w:rsidRPr="00684106" w:rsidRDefault="00460B07" w:rsidP="00310CB2">
            <w:pPr>
              <w:pStyle w:val="TAC"/>
            </w:pPr>
            <w:r w:rsidRPr="00684106">
              <w:t>17 – TT dB</w:t>
            </w:r>
          </w:p>
        </w:tc>
      </w:tr>
      <w:tr w:rsidR="00460B07" w:rsidRPr="00684106" w14:paraId="306E6125" w14:textId="77777777" w:rsidTr="00310CB2">
        <w:trPr>
          <w:jc w:val="center"/>
        </w:trPr>
        <w:tc>
          <w:tcPr>
            <w:tcW w:w="4032" w:type="dxa"/>
            <w:vAlign w:val="center"/>
          </w:tcPr>
          <w:p w14:paraId="21F5CAB3"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6D6E02CD" w14:textId="77777777" w:rsidR="00460B07" w:rsidRPr="00684106" w:rsidRDefault="00460B07" w:rsidP="00310CB2">
            <w:pPr>
              <w:pStyle w:val="TAC"/>
            </w:pPr>
            <w:r w:rsidRPr="00684106">
              <w:t>16 – TT dB</w:t>
            </w:r>
          </w:p>
        </w:tc>
      </w:tr>
      <w:tr w:rsidR="00460B07" w:rsidRPr="00684106" w14:paraId="1D08BB6D" w14:textId="77777777" w:rsidTr="00310CB2">
        <w:trPr>
          <w:jc w:val="center"/>
        </w:trPr>
        <w:tc>
          <w:tcPr>
            <w:tcW w:w="4032" w:type="dxa"/>
            <w:vAlign w:val="center"/>
          </w:tcPr>
          <w:p w14:paraId="159186DC"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0AEF652A"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59D3E558" w14:textId="77777777" w:rsidTr="00310CB2">
        <w:trPr>
          <w:jc w:val="center"/>
        </w:trPr>
        <w:tc>
          <w:tcPr>
            <w:tcW w:w="4032" w:type="dxa"/>
            <w:vAlign w:val="center"/>
          </w:tcPr>
          <w:p w14:paraId="730AFCCB" w14:textId="77777777" w:rsidR="00460B07" w:rsidRPr="00684106" w:rsidRDefault="00460B07" w:rsidP="00310CB2">
            <w:pPr>
              <w:pStyle w:val="TAC"/>
            </w:pPr>
            <w:r w:rsidRPr="00684106">
              <w:t>Adjacent channel centre frequency offset (in MHz)</w:t>
            </w:r>
          </w:p>
        </w:tc>
        <w:tc>
          <w:tcPr>
            <w:tcW w:w="4032" w:type="dxa"/>
          </w:tcPr>
          <w:p w14:paraId="0790DA6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5B1869FA" w14:textId="77777777" w:rsidR="00460B07" w:rsidRPr="00684106" w:rsidRDefault="00460B07" w:rsidP="00310CB2">
            <w:pPr>
              <w:pStyle w:val="TAC"/>
            </w:pPr>
            <w:r w:rsidRPr="00684106">
              <w:t>/</w:t>
            </w:r>
          </w:p>
          <w:p w14:paraId="52A6889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02263508" w14:textId="77777777" w:rsidTr="00310CB2">
        <w:trPr>
          <w:jc w:val="center"/>
        </w:trPr>
        <w:tc>
          <w:tcPr>
            <w:tcW w:w="8064" w:type="dxa"/>
            <w:gridSpan w:val="2"/>
            <w:vAlign w:val="center"/>
          </w:tcPr>
          <w:p w14:paraId="311259E7"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280FD334" w14:textId="77777777" w:rsidR="00460B07" w:rsidRPr="00684106" w:rsidRDefault="00460B07" w:rsidP="00310CB2">
            <w:pPr>
              <w:pStyle w:val="TAN"/>
            </w:pPr>
            <w:r w:rsidRPr="00684106">
              <w:t>NOTE 2:</w:t>
            </w:r>
            <w:r w:rsidRPr="00684106">
              <w:tab/>
              <w:t>TT for each frequency and channel bandwidth is specified in Table 6.5A.2.2.6.5-1a</w:t>
            </w:r>
          </w:p>
        </w:tc>
      </w:tr>
    </w:tbl>
    <w:p w14:paraId="0ECD1DCB" w14:textId="77777777" w:rsidR="00460B07" w:rsidRPr="00684106" w:rsidRDefault="00460B07" w:rsidP="00460B07"/>
    <w:p w14:paraId="6DFCBCD4" w14:textId="77777777" w:rsidR="00460B07" w:rsidRPr="00684106" w:rsidRDefault="00460B07" w:rsidP="00460B07">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22341CF5"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E4F7D2"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03EEDB"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7BEF30E8" w14:textId="77777777" w:rsidR="00460B07" w:rsidRPr="00684106" w:rsidRDefault="00460B07" w:rsidP="00310CB2">
            <w:pPr>
              <w:pStyle w:val="TAH"/>
            </w:pPr>
            <w:r w:rsidRPr="00684106">
              <w:t>FR2b</w:t>
            </w:r>
          </w:p>
        </w:tc>
      </w:tr>
      <w:tr w:rsidR="00460B07" w:rsidRPr="00684106" w14:paraId="5D953245"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47B367"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A4C70"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F132C3F" w14:textId="77777777" w:rsidR="00460B07" w:rsidRPr="00684106" w:rsidRDefault="00460B07" w:rsidP="00310CB2">
            <w:pPr>
              <w:pStyle w:val="TAC"/>
            </w:pPr>
            <w:r w:rsidRPr="00684106">
              <w:t>[5.0] dB</w:t>
            </w:r>
          </w:p>
        </w:tc>
      </w:tr>
    </w:tbl>
    <w:p w14:paraId="3FB6628C" w14:textId="77777777" w:rsidR="00460B07" w:rsidRPr="00684106" w:rsidRDefault="00460B07" w:rsidP="00460B07"/>
    <w:p w14:paraId="52EF7AC3" w14:textId="77777777" w:rsidR="00460B07" w:rsidRPr="00684106" w:rsidRDefault="00460B07" w:rsidP="00460B07">
      <w:pPr>
        <w:pStyle w:val="5"/>
      </w:pPr>
      <w:bookmarkStart w:id="25" w:name="_Toc27743926"/>
      <w:bookmarkStart w:id="26" w:name="_Toc36197099"/>
      <w:bookmarkStart w:id="27" w:name="_Toc36197791"/>
      <w:r w:rsidRPr="00684106">
        <w:t>6.5A.2.2.7</w:t>
      </w:r>
      <w:r w:rsidRPr="00684106">
        <w:tab/>
        <w:t>Adjacent channel leakage ratio for CA (8UL CA)</w:t>
      </w:r>
      <w:bookmarkEnd w:id="25"/>
      <w:bookmarkEnd w:id="26"/>
      <w:bookmarkEnd w:id="27"/>
    </w:p>
    <w:p w14:paraId="484565E1" w14:textId="77777777" w:rsidR="00460B07" w:rsidRPr="00684106" w:rsidRDefault="00460B07" w:rsidP="00460B07">
      <w:pPr>
        <w:pStyle w:val="EditorsNote"/>
      </w:pPr>
      <w:r w:rsidRPr="00684106">
        <w:t>Editor’s note: This clause is incomplete. The following aspects are either missing or not yet determined:</w:t>
      </w:r>
    </w:p>
    <w:p w14:paraId="296236D1" w14:textId="5067CD3A" w:rsidR="00460B07" w:rsidRPr="00684106" w:rsidDel="006D70B1" w:rsidRDefault="00460B07" w:rsidP="00460B07">
      <w:pPr>
        <w:pStyle w:val="EditorsNote"/>
        <w:numPr>
          <w:ilvl w:val="0"/>
          <w:numId w:val="32"/>
        </w:numPr>
        <w:overflowPunct w:val="0"/>
        <w:autoSpaceDE w:val="0"/>
        <w:autoSpaceDN w:val="0"/>
        <w:adjustRightInd w:val="0"/>
        <w:textAlignment w:val="baseline"/>
        <w:rPr>
          <w:del w:id="28" w:author="Ivan Cheng (鄭宜樺)" w:date="2022-07-29T14:08:00Z"/>
        </w:rPr>
      </w:pPr>
      <w:del w:id="29" w:author="Ivan Cheng (鄭宜樺)" w:date="2022-07-29T14:08:00Z">
        <w:r w:rsidRPr="00684106" w:rsidDel="006D70B1">
          <w:delText>Measurement Uncertainties and Test Tolerances are TBD.</w:delText>
        </w:r>
      </w:del>
    </w:p>
    <w:p w14:paraId="37DDADBE" w14:textId="41BB169D" w:rsidR="00460B07" w:rsidRDefault="00460B07" w:rsidP="00460B07">
      <w:pPr>
        <w:pStyle w:val="EditorsNote"/>
        <w:numPr>
          <w:ilvl w:val="0"/>
          <w:numId w:val="32"/>
        </w:numPr>
        <w:overflowPunct w:val="0"/>
        <w:autoSpaceDE w:val="0"/>
        <w:autoSpaceDN w:val="0"/>
        <w:adjustRightInd w:val="0"/>
        <w:textAlignment w:val="baseline"/>
        <w:rPr>
          <w:ins w:id="30" w:author="Ivan Cheng (鄭宜樺)" w:date="2022-08-08T11:05:00Z"/>
        </w:rPr>
      </w:pPr>
      <w:r w:rsidRPr="00684106">
        <w:t>Measurement Uncertainties and Test Tolerances are FFS for power class 1, 2 and 4</w:t>
      </w:r>
    </w:p>
    <w:p w14:paraId="415F4E04" w14:textId="2B69CDDC" w:rsidR="003D52D3" w:rsidRPr="00684106" w:rsidRDefault="003D52D3" w:rsidP="003D52D3">
      <w:pPr>
        <w:pStyle w:val="EditorsNote"/>
        <w:numPr>
          <w:ilvl w:val="0"/>
          <w:numId w:val="32"/>
        </w:numPr>
        <w:overflowPunct w:val="0"/>
        <w:autoSpaceDE w:val="0"/>
        <w:autoSpaceDN w:val="0"/>
        <w:adjustRightInd w:val="0"/>
        <w:textAlignment w:val="baseline"/>
      </w:pPr>
      <w:ins w:id="31" w:author="Ivan Cheng (鄭宜樺)" w:date="2022-08-08T11:05:00Z">
        <w:r w:rsidRPr="00684106">
          <w:t>Measurement Uncertainties and Test Tolerances for intra-band contiguous CA supporting aggregated BW &gt; 400MHz is TBD.</w:t>
        </w:r>
      </w:ins>
    </w:p>
    <w:p w14:paraId="4E5F263E" w14:textId="77777777" w:rsidR="00460B07" w:rsidRPr="00684106" w:rsidRDefault="00460B07" w:rsidP="00460B07">
      <w:pPr>
        <w:pStyle w:val="H6"/>
      </w:pPr>
      <w:r w:rsidRPr="00684106">
        <w:t>6.5A.2.2.7.1</w:t>
      </w:r>
      <w:r w:rsidRPr="00684106">
        <w:tab/>
        <w:t>Test purpose</w:t>
      </w:r>
    </w:p>
    <w:p w14:paraId="334AF8A8" w14:textId="77777777" w:rsidR="00460B07" w:rsidRPr="00684106" w:rsidRDefault="00460B07" w:rsidP="00460B07">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 for CA.</w:t>
      </w:r>
    </w:p>
    <w:p w14:paraId="5E322098" w14:textId="77777777" w:rsidR="00460B07" w:rsidRPr="00684106" w:rsidRDefault="00460B07" w:rsidP="00460B07">
      <w:pPr>
        <w:pStyle w:val="H6"/>
      </w:pPr>
      <w:r w:rsidRPr="00684106">
        <w:t>6.5A.2.2.7.2</w:t>
      </w:r>
      <w:r w:rsidRPr="00684106">
        <w:tab/>
        <w:t>Test applicability</w:t>
      </w:r>
    </w:p>
    <w:p w14:paraId="44193FB6" w14:textId="77777777" w:rsidR="00460B07" w:rsidRPr="00684106" w:rsidRDefault="00460B07" w:rsidP="00460B07">
      <w:r w:rsidRPr="00684106">
        <w:t>This test case applies to all types of NR UE release 15 and forward that supports FR2 8UL CA.</w:t>
      </w:r>
    </w:p>
    <w:p w14:paraId="17ADF074" w14:textId="77777777" w:rsidR="00460B07" w:rsidRPr="00684106" w:rsidRDefault="00460B07" w:rsidP="00460B07">
      <w:pPr>
        <w:pStyle w:val="H6"/>
      </w:pPr>
      <w:r w:rsidRPr="00684106">
        <w:lastRenderedPageBreak/>
        <w:t>6.5A.2.2.7.3</w:t>
      </w:r>
      <w:r w:rsidRPr="00684106">
        <w:tab/>
        <w:t>Minimum conformance requirements</w:t>
      </w:r>
    </w:p>
    <w:p w14:paraId="06EE429F" w14:textId="77777777" w:rsidR="00460B07" w:rsidRPr="00684106" w:rsidRDefault="00460B07" w:rsidP="00460B07">
      <w:pPr>
        <w:rPr>
          <w:color w:val="000000"/>
        </w:rPr>
      </w:pPr>
      <w:r w:rsidRPr="00684106">
        <w:t>The minimum conformance requirements are defined in clause 6.5A.2.2.0.</w:t>
      </w:r>
    </w:p>
    <w:p w14:paraId="7D7E953D" w14:textId="77777777" w:rsidR="00460B07" w:rsidRPr="00684106" w:rsidRDefault="00460B07" w:rsidP="00460B07">
      <w:pPr>
        <w:pStyle w:val="H6"/>
      </w:pPr>
      <w:r w:rsidRPr="00684106">
        <w:t>6.5A.2.2.7.4</w:t>
      </w:r>
      <w:r w:rsidRPr="00684106">
        <w:tab/>
        <w:t>Test description</w:t>
      </w:r>
    </w:p>
    <w:p w14:paraId="7C30504C" w14:textId="77777777" w:rsidR="00460B07" w:rsidRPr="00684106" w:rsidRDefault="00460B07" w:rsidP="00460B07">
      <w:r w:rsidRPr="00684106">
        <w:t>Same as in clause 6.5A.2.2.1.4 with following exceptions:</w:t>
      </w:r>
    </w:p>
    <w:p w14:paraId="64857FA6" w14:textId="77777777" w:rsidR="00460B07" w:rsidRPr="00684106" w:rsidRDefault="00460B07" w:rsidP="00460B07">
      <w:pPr>
        <w:pStyle w:val="B10"/>
      </w:pPr>
      <w:r w:rsidRPr="00684106">
        <w:t>-</w:t>
      </w:r>
      <w:r w:rsidRPr="00684106">
        <w:tab/>
        <w:t>Instead of Table 6.5A.2.2.1.5-1</w:t>
      </w:r>
      <w:r w:rsidRPr="00684106">
        <w:sym w:font="Wingdings" w:char="F0E0"/>
      </w:r>
      <w:r w:rsidRPr="00684106">
        <w:t xml:space="preserve"> use Table 6.5A.2.2.7.5-1.</w:t>
      </w:r>
    </w:p>
    <w:p w14:paraId="707EEFE0" w14:textId="77777777" w:rsidR="00460B07" w:rsidRPr="00684106" w:rsidRDefault="00460B07" w:rsidP="00460B07">
      <w:pPr>
        <w:pStyle w:val="H6"/>
      </w:pPr>
      <w:r w:rsidRPr="00684106">
        <w:t>6.5A.2.2.7.5</w:t>
      </w:r>
      <w:r w:rsidRPr="00684106">
        <w:tab/>
        <w:t>Test Requirements</w:t>
      </w:r>
    </w:p>
    <w:p w14:paraId="50C545C8" w14:textId="77777777" w:rsidR="00460B07" w:rsidRPr="00684106" w:rsidRDefault="00460B07" w:rsidP="00460B07">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Table 6.5A.2.2.7.5-1.</w:t>
      </w:r>
    </w:p>
    <w:p w14:paraId="3B12E897" w14:textId="77777777" w:rsidR="00460B07" w:rsidRPr="00684106" w:rsidRDefault="00460B07" w:rsidP="00460B07">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60B07" w:rsidRPr="00684106" w14:paraId="153932DF" w14:textId="77777777" w:rsidTr="00310CB2">
        <w:trPr>
          <w:jc w:val="center"/>
        </w:trPr>
        <w:tc>
          <w:tcPr>
            <w:tcW w:w="4032" w:type="dxa"/>
            <w:vMerge w:val="restart"/>
          </w:tcPr>
          <w:p w14:paraId="5F71C803" w14:textId="77777777" w:rsidR="00460B07" w:rsidRPr="00684106" w:rsidRDefault="00460B07" w:rsidP="00310CB2">
            <w:pPr>
              <w:pStyle w:val="TAH"/>
              <w:rPr>
                <w:b w:val="0"/>
              </w:rPr>
            </w:pPr>
          </w:p>
        </w:tc>
        <w:tc>
          <w:tcPr>
            <w:tcW w:w="4032" w:type="dxa"/>
          </w:tcPr>
          <w:p w14:paraId="2B130F28" w14:textId="77777777" w:rsidR="00460B07" w:rsidRPr="00684106" w:rsidRDefault="00460B07" w:rsidP="00310CB2">
            <w:pPr>
              <w:pStyle w:val="TAH"/>
            </w:pPr>
            <w:r w:rsidRPr="00684106">
              <w:t>CA bandwidth class / CA NR</w:t>
            </w:r>
            <w:r w:rsidRPr="00684106">
              <w:rPr>
                <w:vertAlign w:val="subscript"/>
              </w:rPr>
              <w:t>ACLR</w:t>
            </w:r>
            <w:r w:rsidRPr="00684106">
              <w:t xml:space="preserve"> / Measurement bandwidth</w:t>
            </w:r>
          </w:p>
        </w:tc>
      </w:tr>
      <w:tr w:rsidR="00460B07" w:rsidRPr="00684106" w14:paraId="60007A26" w14:textId="77777777" w:rsidTr="00310CB2">
        <w:trPr>
          <w:jc w:val="center"/>
        </w:trPr>
        <w:tc>
          <w:tcPr>
            <w:tcW w:w="4032" w:type="dxa"/>
            <w:vMerge/>
          </w:tcPr>
          <w:p w14:paraId="4E615779" w14:textId="77777777" w:rsidR="00460B07" w:rsidRPr="00684106" w:rsidRDefault="00460B07" w:rsidP="00310CB2">
            <w:pPr>
              <w:pStyle w:val="TAH"/>
            </w:pPr>
          </w:p>
        </w:tc>
        <w:tc>
          <w:tcPr>
            <w:tcW w:w="4032" w:type="dxa"/>
            <w:vAlign w:val="center"/>
          </w:tcPr>
          <w:p w14:paraId="07659B38" w14:textId="77777777" w:rsidR="00460B07" w:rsidRPr="00684106" w:rsidRDefault="00460B07" w:rsidP="00310CB2">
            <w:pPr>
              <w:pStyle w:val="TAH"/>
            </w:pPr>
            <w:r w:rsidRPr="00684106">
              <w:t>Any CA bandwidth class</w:t>
            </w:r>
          </w:p>
        </w:tc>
      </w:tr>
      <w:tr w:rsidR="00460B07" w:rsidRPr="00684106" w14:paraId="70822203" w14:textId="77777777" w:rsidTr="00310CB2">
        <w:trPr>
          <w:trHeight w:val="186"/>
          <w:jc w:val="center"/>
        </w:trPr>
        <w:tc>
          <w:tcPr>
            <w:tcW w:w="4032" w:type="dxa"/>
            <w:vAlign w:val="center"/>
          </w:tcPr>
          <w:p w14:paraId="0D5AF699" w14:textId="77777777" w:rsidR="00460B07" w:rsidRPr="00684106" w:rsidRDefault="00460B07" w:rsidP="00310CB2">
            <w:pPr>
              <w:pStyle w:val="TAC"/>
            </w:pPr>
            <w:r w:rsidRPr="00684106">
              <w:t>CA NR</w:t>
            </w:r>
            <w:r w:rsidRPr="00684106">
              <w:rPr>
                <w:vertAlign w:val="subscript"/>
              </w:rPr>
              <w:t xml:space="preserve">ACLR </w:t>
            </w:r>
            <w:r w:rsidRPr="00684106">
              <w:t>for band n257, n258, n261</w:t>
            </w:r>
          </w:p>
        </w:tc>
        <w:tc>
          <w:tcPr>
            <w:tcW w:w="4032" w:type="dxa"/>
          </w:tcPr>
          <w:p w14:paraId="75B3098B" w14:textId="77777777" w:rsidR="00460B07" w:rsidRPr="00684106" w:rsidRDefault="00460B07" w:rsidP="00310CB2">
            <w:pPr>
              <w:pStyle w:val="TAC"/>
            </w:pPr>
            <w:r w:rsidRPr="00684106">
              <w:t>17 – TT dB</w:t>
            </w:r>
          </w:p>
        </w:tc>
      </w:tr>
      <w:tr w:rsidR="00460B07" w:rsidRPr="00684106" w14:paraId="09FB0E42" w14:textId="77777777" w:rsidTr="00310CB2">
        <w:trPr>
          <w:jc w:val="center"/>
        </w:trPr>
        <w:tc>
          <w:tcPr>
            <w:tcW w:w="4032" w:type="dxa"/>
            <w:vAlign w:val="center"/>
          </w:tcPr>
          <w:p w14:paraId="4B5FCB7E" w14:textId="77777777" w:rsidR="00460B07" w:rsidRPr="00684106" w:rsidRDefault="00460B07" w:rsidP="00310CB2">
            <w:pPr>
              <w:pStyle w:val="TAC"/>
            </w:pPr>
            <w:r w:rsidRPr="00684106">
              <w:t>CA NR</w:t>
            </w:r>
            <w:r w:rsidRPr="00684106">
              <w:rPr>
                <w:vertAlign w:val="subscript"/>
              </w:rPr>
              <w:t xml:space="preserve">ACLR </w:t>
            </w:r>
            <w:r w:rsidRPr="00684106">
              <w:t>for band n260</w:t>
            </w:r>
          </w:p>
        </w:tc>
        <w:tc>
          <w:tcPr>
            <w:tcW w:w="4032" w:type="dxa"/>
          </w:tcPr>
          <w:p w14:paraId="350E8B19" w14:textId="77777777" w:rsidR="00460B07" w:rsidRPr="00684106" w:rsidRDefault="00460B07" w:rsidP="00310CB2">
            <w:pPr>
              <w:pStyle w:val="TAC"/>
            </w:pPr>
            <w:r w:rsidRPr="00684106">
              <w:t>16 – TT dB</w:t>
            </w:r>
          </w:p>
        </w:tc>
      </w:tr>
      <w:tr w:rsidR="00460B07" w:rsidRPr="00684106" w14:paraId="50D4A90D" w14:textId="77777777" w:rsidTr="00310CB2">
        <w:trPr>
          <w:jc w:val="center"/>
        </w:trPr>
        <w:tc>
          <w:tcPr>
            <w:tcW w:w="4032" w:type="dxa"/>
            <w:vAlign w:val="center"/>
          </w:tcPr>
          <w:p w14:paraId="7F5EBB16" w14:textId="77777777" w:rsidR="00460B07" w:rsidRPr="00684106" w:rsidRDefault="00460B07" w:rsidP="00310CB2">
            <w:pPr>
              <w:pStyle w:val="TAC"/>
            </w:pPr>
            <w:r w:rsidRPr="00684106">
              <w:t>NR channel measurement bandwidth</w:t>
            </w:r>
            <w:r w:rsidRPr="00684106">
              <w:rPr>
                <w:vertAlign w:val="superscript"/>
              </w:rPr>
              <w:t>1</w:t>
            </w:r>
          </w:p>
        </w:tc>
        <w:tc>
          <w:tcPr>
            <w:tcW w:w="4032" w:type="dxa"/>
          </w:tcPr>
          <w:p w14:paraId="703C3546" w14:textId="77777777" w:rsidR="00460B07" w:rsidRPr="00684106" w:rsidRDefault="00460B07" w:rsidP="00310CB2">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460B07" w:rsidRPr="00684106" w14:paraId="3600FB4C" w14:textId="77777777" w:rsidTr="00310CB2">
        <w:trPr>
          <w:jc w:val="center"/>
        </w:trPr>
        <w:tc>
          <w:tcPr>
            <w:tcW w:w="4032" w:type="dxa"/>
            <w:vAlign w:val="center"/>
          </w:tcPr>
          <w:p w14:paraId="096643D9" w14:textId="77777777" w:rsidR="00460B07" w:rsidRPr="00684106" w:rsidRDefault="00460B07" w:rsidP="00310CB2">
            <w:pPr>
              <w:pStyle w:val="TAC"/>
            </w:pPr>
            <w:r w:rsidRPr="00684106">
              <w:t>Adjacent channel centre frequency offset (in MHz)</w:t>
            </w:r>
          </w:p>
        </w:tc>
        <w:tc>
          <w:tcPr>
            <w:tcW w:w="4032" w:type="dxa"/>
          </w:tcPr>
          <w:p w14:paraId="3345936E"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p w14:paraId="0F35B443" w14:textId="77777777" w:rsidR="00460B07" w:rsidRPr="00684106" w:rsidRDefault="00460B07" w:rsidP="00310CB2">
            <w:pPr>
              <w:pStyle w:val="TAC"/>
            </w:pPr>
            <w:r w:rsidRPr="00684106">
              <w:t>/</w:t>
            </w:r>
          </w:p>
          <w:p w14:paraId="1A5124E4" w14:textId="77777777" w:rsidR="00460B07" w:rsidRPr="00684106" w:rsidRDefault="00460B07" w:rsidP="00310CB2">
            <w:pPr>
              <w:pStyle w:val="TAC"/>
            </w:pPr>
            <w:r w:rsidRPr="00684106">
              <w:t xml:space="preserve">- </w:t>
            </w:r>
            <w:proofErr w:type="spellStart"/>
            <w:r w:rsidRPr="00684106">
              <w:t>BW</w:t>
            </w:r>
            <w:r w:rsidRPr="00684106">
              <w:rPr>
                <w:vertAlign w:val="subscript"/>
              </w:rPr>
              <w:t>Channel_CA</w:t>
            </w:r>
            <w:proofErr w:type="spellEnd"/>
          </w:p>
        </w:tc>
      </w:tr>
      <w:tr w:rsidR="00460B07" w:rsidRPr="00684106" w14:paraId="0B8E7F76" w14:textId="77777777" w:rsidTr="00310CB2">
        <w:trPr>
          <w:jc w:val="center"/>
        </w:trPr>
        <w:tc>
          <w:tcPr>
            <w:tcW w:w="8064" w:type="dxa"/>
            <w:gridSpan w:val="2"/>
            <w:vAlign w:val="center"/>
          </w:tcPr>
          <w:p w14:paraId="5EB55C7D" w14:textId="77777777" w:rsidR="00460B07" w:rsidRPr="00684106" w:rsidRDefault="00460B07" w:rsidP="00310CB2">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EAA04FE" w14:textId="77777777" w:rsidR="00460B07" w:rsidRPr="00684106" w:rsidRDefault="00460B07" w:rsidP="00310CB2">
            <w:pPr>
              <w:pStyle w:val="TAN"/>
            </w:pPr>
            <w:r w:rsidRPr="00684106">
              <w:t>NOTE 2:</w:t>
            </w:r>
            <w:r w:rsidRPr="00684106">
              <w:tab/>
              <w:t>TT for each frequency and channel bandwidth is specified in Table 6.5A.2.2.7.5-1a</w:t>
            </w:r>
          </w:p>
        </w:tc>
      </w:tr>
    </w:tbl>
    <w:p w14:paraId="74BC76A7" w14:textId="77777777" w:rsidR="00460B07" w:rsidRPr="00684106" w:rsidRDefault="00460B07" w:rsidP="00460B07"/>
    <w:p w14:paraId="7D20EBFC" w14:textId="77777777" w:rsidR="00460B07" w:rsidRPr="00684106" w:rsidRDefault="00460B07" w:rsidP="00460B07">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0B07" w:rsidRPr="00684106" w14:paraId="6236B7FA"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0A248B" w14:textId="77777777" w:rsidR="00460B07" w:rsidRPr="00684106" w:rsidRDefault="00460B07" w:rsidP="00310CB2">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28EE64" w14:textId="77777777" w:rsidR="00460B07" w:rsidRPr="00684106" w:rsidRDefault="00460B07" w:rsidP="00310CB2">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284E62F2" w14:textId="77777777" w:rsidR="00460B07" w:rsidRPr="00684106" w:rsidRDefault="00460B07" w:rsidP="00310CB2">
            <w:pPr>
              <w:pStyle w:val="TAH"/>
            </w:pPr>
            <w:r w:rsidRPr="00684106">
              <w:t>FR2b</w:t>
            </w:r>
          </w:p>
        </w:tc>
      </w:tr>
      <w:tr w:rsidR="00460B07" w:rsidRPr="00684106" w14:paraId="5771805F" w14:textId="77777777" w:rsidTr="00310C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CD865" w14:textId="77777777" w:rsidR="00460B07" w:rsidRPr="00684106" w:rsidRDefault="00460B07" w:rsidP="00310CB2">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1468E16" w14:textId="77777777" w:rsidR="00460B07" w:rsidRPr="00684106" w:rsidRDefault="00460B07" w:rsidP="00310CB2">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AC58AFB" w14:textId="77777777" w:rsidR="00460B07" w:rsidRPr="00684106" w:rsidRDefault="00460B07" w:rsidP="00310CB2">
            <w:pPr>
              <w:pStyle w:val="TAC"/>
            </w:pPr>
            <w:r w:rsidRPr="00684106">
              <w:t>[5.0] dB</w:t>
            </w:r>
          </w:p>
        </w:tc>
      </w:tr>
    </w:tbl>
    <w:p w14:paraId="6D8F5E9C" w14:textId="77777777" w:rsidR="00765988" w:rsidRDefault="00765988" w:rsidP="00CD490E">
      <w:pPr>
        <w:rPr>
          <w:lang w:eastAsia="zh-TW"/>
        </w:rPr>
      </w:pPr>
    </w:p>
    <w:p w14:paraId="07A3E55A" w14:textId="37400AEA" w:rsidR="00765988" w:rsidRDefault="00765988" w:rsidP="00765988">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34E6ED97" w14:textId="77777777" w:rsidR="00460B07" w:rsidRPr="00684106" w:rsidRDefault="00460B07" w:rsidP="00460B07">
      <w:pPr>
        <w:pStyle w:val="5"/>
      </w:pPr>
      <w:r w:rsidRPr="00684106">
        <w:t>6.5A.3.1.1</w:t>
      </w:r>
      <w:r w:rsidRPr="00684106">
        <w:tab/>
        <w:t>General spurious emissions for CA (2UL CA)</w:t>
      </w:r>
    </w:p>
    <w:p w14:paraId="1A359BB7" w14:textId="77777777" w:rsidR="00460B07" w:rsidRPr="00684106" w:rsidRDefault="00460B07" w:rsidP="00460B07">
      <w:pPr>
        <w:pStyle w:val="EditorsNote"/>
      </w:pPr>
      <w:r w:rsidRPr="00684106">
        <w:t>Editor’s note: The following aspects are either missing or not yet determined:</w:t>
      </w:r>
    </w:p>
    <w:p w14:paraId="15A37780"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3B2C2FEF" w14:textId="77777777" w:rsidR="00460B07" w:rsidRPr="00684106" w:rsidRDefault="00460B07" w:rsidP="00460B07">
      <w:pPr>
        <w:pStyle w:val="EditorsNote"/>
        <w:ind w:hanging="567"/>
        <w:rPr>
          <w:lang w:eastAsia="zh-CN"/>
        </w:rPr>
      </w:pPr>
      <w:r w:rsidRPr="00684106">
        <w:t xml:space="preserve">- </w:t>
      </w:r>
      <w:r w:rsidRPr="00684106">
        <w:tab/>
        <w:t>Measurement Uncertainties and Test Tolerances are FFS for power class 1, 2, and 4.</w:t>
      </w:r>
    </w:p>
    <w:p w14:paraId="2937B3C6" w14:textId="0A7F5169" w:rsidR="00460B07" w:rsidRPr="00684106" w:rsidDel="006D70B1" w:rsidRDefault="00460B07" w:rsidP="00460B07">
      <w:pPr>
        <w:pStyle w:val="EditorsNote"/>
        <w:ind w:hanging="567"/>
        <w:rPr>
          <w:del w:id="32" w:author="Ivan Cheng (鄭宜樺)" w:date="2022-07-29T14:09:00Z"/>
        </w:rPr>
      </w:pPr>
      <w:del w:id="33" w:author="Ivan Cheng (鄭宜樺)" w:date="2022-07-29T14:09:00Z">
        <w:r w:rsidRPr="00684106" w:rsidDel="006D70B1">
          <w:delText>-</w:delText>
        </w:r>
        <w:r w:rsidRPr="00684106" w:rsidDel="006D70B1">
          <w:tab/>
          <w:delText>Connection diagram between SS and UE in TS 38.508-1 [10] Annex A is FFS.</w:delText>
        </w:r>
      </w:del>
    </w:p>
    <w:p w14:paraId="58F88580" w14:textId="429BB6C6" w:rsidR="00460B07" w:rsidRPr="00684106" w:rsidRDefault="00460B07" w:rsidP="00460B07">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w:t>
      </w:r>
      <w:del w:id="34" w:author="Ivan Cheng (鄭宜樺)" w:date="2022-07-29T14:08:00Z">
        <w:r w:rsidRPr="00684106" w:rsidDel="006D70B1">
          <w:rPr>
            <w:lang w:eastAsia="zh-CN"/>
          </w:rPr>
          <w:delText xml:space="preserve"> </w:delText>
        </w:r>
      </w:del>
      <w:r w:rsidRPr="00684106">
        <w:rPr>
          <w:lang w:eastAsia="zh-CN"/>
        </w:rPr>
        <w:t xml:space="preserve">is FFS for </w:t>
      </w:r>
      <w:r w:rsidRPr="00684106">
        <w:t>laptop and FWA</w:t>
      </w:r>
      <w:r w:rsidRPr="00684106">
        <w:rPr>
          <w:lang w:eastAsia="zh-CN"/>
        </w:rPr>
        <w:t>.</w:t>
      </w:r>
    </w:p>
    <w:p w14:paraId="51265FC8" w14:textId="77777777" w:rsidR="00460B07" w:rsidRPr="00684106" w:rsidRDefault="00460B07" w:rsidP="00460B07">
      <w:pPr>
        <w:pStyle w:val="H6"/>
      </w:pPr>
      <w:r w:rsidRPr="00684106">
        <w:t>6.5A.3.1.1.1</w:t>
      </w:r>
      <w:r w:rsidRPr="00684106">
        <w:tab/>
        <w:t>Test purpose</w:t>
      </w:r>
    </w:p>
    <w:p w14:paraId="48356528"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3767FC8" w14:textId="77777777" w:rsidR="00460B07" w:rsidRPr="00684106" w:rsidRDefault="00460B07" w:rsidP="00460B07">
      <w:pPr>
        <w:pStyle w:val="H6"/>
      </w:pPr>
      <w:r w:rsidRPr="00684106">
        <w:t>6.5A.3.1.1.2</w:t>
      </w:r>
      <w:r w:rsidRPr="00684106">
        <w:tab/>
        <w:t>Test applicability</w:t>
      </w:r>
    </w:p>
    <w:p w14:paraId="3410E3BD" w14:textId="77777777" w:rsidR="00460B07" w:rsidRPr="00684106" w:rsidRDefault="00460B07" w:rsidP="00460B07">
      <w:r w:rsidRPr="00684106">
        <w:t>This test case applies to all types of NR UE release 15 and forward that supports FR2 2UL CA.</w:t>
      </w:r>
    </w:p>
    <w:p w14:paraId="06FD9976" w14:textId="77777777" w:rsidR="00460B07" w:rsidRPr="00684106" w:rsidRDefault="00460B07" w:rsidP="00460B07">
      <w:pPr>
        <w:pStyle w:val="H6"/>
      </w:pPr>
      <w:r w:rsidRPr="00684106">
        <w:t>6.5A.3.1.1.3</w:t>
      </w:r>
      <w:r w:rsidRPr="00684106">
        <w:tab/>
        <w:t>Minimum conformance requirements</w:t>
      </w:r>
    </w:p>
    <w:p w14:paraId="49F50880" w14:textId="77777777" w:rsidR="00460B07" w:rsidRPr="00684106" w:rsidRDefault="00460B07" w:rsidP="00460B07">
      <w:pPr>
        <w:rPr>
          <w:color w:val="000000"/>
        </w:rPr>
      </w:pPr>
      <w:r w:rsidRPr="00684106">
        <w:t>The minimum conformance requirements are defined in clause 6.5A.3.1.0.</w:t>
      </w:r>
    </w:p>
    <w:p w14:paraId="5853FF06" w14:textId="77777777" w:rsidR="00460B07" w:rsidRPr="00684106" w:rsidRDefault="00460B07" w:rsidP="00460B07">
      <w:pPr>
        <w:pStyle w:val="H6"/>
      </w:pPr>
      <w:r w:rsidRPr="00684106">
        <w:lastRenderedPageBreak/>
        <w:t>6.5A.3.1.1.4</w:t>
      </w:r>
      <w:r w:rsidRPr="00684106">
        <w:tab/>
        <w:t>Test description</w:t>
      </w:r>
    </w:p>
    <w:p w14:paraId="296B71EE" w14:textId="77777777" w:rsidR="00460B07" w:rsidRPr="00684106" w:rsidRDefault="00460B07" w:rsidP="00460B07">
      <w:pPr>
        <w:pStyle w:val="H6"/>
      </w:pPr>
      <w:r w:rsidRPr="00684106">
        <w:t>6.5A.3.1.1.4.1</w:t>
      </w:r>
      <w:r w:rsidRPr="00684106">
        <w:tab/>
        <w:t>Initial condition</w:t>
      </w:r>
    </w:p>
    <w:p w14:paraId="19FE8EC1" w14:textId="77777777" w:rsidR="00460B07" w:rsidRPr="00684106" w:rsidRDefault="00460B07" w:rsidP="00460B07">
      <w:r w:rsidRPr="00684106">
        <w:t>Initial conditions are a set of test configurations the UE needs to be tested in and the steps for the SS to take with the UE to reach the correct measurement state.</w:t>
      </w:r>
    </w:p>
    <w:p w14:paraId="55B74D0A" w14:textId="77777777" w:rsidR="00460B07" w:rsidRPr="00684106" w:rsidRDefault="00460B07" w:rsidP="00460B07">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74136B0C" w14:textId="77777777" w:rsidR="00460B07" w:rsidRPr="00684106" w:rsidRDefault="00460B07" w:rsidP="00460B07">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91"/>
        <w:gridCol w:w="1703"/>
        <w:gridCol w:w="3404"/>
        <w:gridCol w:w="2373"/>
      </w:tblGrid>
      <w:tr w:rsidR="00460B07" w:rsidRPr="00684106" w14:paraId="6C624F2A" w14:textId="77777777" w:rsidTr="00310CB2">
        <w:tc>
          <w:tcPr>
            <w:tcW w:w="5000" w:type="pct"/>
            <w:gridSpan w:val="5"/>
            <w:tcBorders>
              <w:top w:val="single" w:sz="4" w:space="0" w:color="auto"/>
              <w:left w:val="single" w:sz="4" w:space="0" w:color="auto"/>
              <w:bottom w:val="single" w:sz="4" w:space="0" w:color="auto"/>
              <w:right w:val="single" w:sz="4" w:space="0" w:color="auto"/>
            </w:tcBorders>
            <w:hideMark/>
          </w:tcPr>
          <w:p w14:paraId="27FE9336" w14:textId="77777777" w:rsidR="00460B07" w:rsidRPr="00684106" w:rsidRDefault="00460B07" w:rsidP="00310CB2">
            <w:pPr>
              <w:pStyle w:val="TAH"/>
            </w:pPr>
            <w:r w:rsidRPr="00684106">
              <w:t>Initial Conditions</w:t>
            </w:r>
          </w:p>
        </w:tc>
      </w:tr>
      <w:tr w:rsidR="00460B07" w:rsidRPr="00684106" w14:paraId="14B2447D"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1283E237" w14:textId="77777777" w:rsidR="00460B07" w:rsidRPr="00684106" w:rsidRDefault="00460B07" w:rsidP="00310CB2">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688A1771" w14:textId="77777777" w:rsidR="00460B07" w:rsidRPr="00684106" w:rsidRDefault="00460B07" w:rsidP="00310CB2">
            <w:pPr>
              <w:pStyle w:val="TAL"/>
            </w:pPr>
            <w:r w:rsidRPr="00684106">
              <w:t>Normal</w:t>
            </w:r>
          </w:p>
        </w:tc>
      </w:tr>
      <w:tr w:rsidR="00460B07" w:rsidRPr="00684106" w14:paraId="494A5742"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15FA1B3F" w14:textId="77777777" w:rsidR="00460B07" w:rsidRPr="00684106" w:rsidRDefault="00460B07" w:rsidP="00310CB2">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36F3FD54" w14:textId="77777777" w:rsidR="00460B07" w:rsidRPr="00684106" w:rsidRDefault="00460B07" w:rsidP="00310CB2">
            <w:pPr>
              <w:pStyle w:val="TAL"/>
              <w:rPr>
                <w:szCs w:val="18"/>
              </w:rPr>
            </w:pPr>
            <w:r w:rsidRPr="00684106">
              <w:rPr>
                <w:szCs w:val="18"/>
              </w:rPr>
              <w:t>Low range, High range (NOTE 2)</w:t>
            </w:r>
          </w:p>
        </w:tc>
      </w:tr>
      <w:tr w:rsidR="00460B07" w:rsidRPr="00684106" w14:paraId="68184CB3"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44024D5A" w14:textId="77777777" w:rsidR="00460B07" w:rsidRPr="00684106" w:rsidRDefault="00460B07" w:rsidP="00310CB2">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275E4F63" w14:textId="77777777" w:rsidR="00460B07" w:rsidRPr="00684106" w:rsidRDefault="00460B07" w:rsidP="00310CB2">
            <w:pPr>
              <w:keepNext/>
              <w:keepLines/>
              <w:spacing w:after="0"/>
              <w:rPr>
                <w:sz w:val="18"/>
                <w:szCs w:val="18"/>
              </w:rPr>
            </w:pPr>
            <w:r w:rsidRPr="00684106">
              <w:rPr>
                <w:rFonts w:ascii="Arial" w:hAnsi="Arial"/>
                <w:sz w:val="18"/>
                <w:szCs w:val="18"/>
              </w:rPr>
              <w:t xml:space="preserve">Highest aggregated BW of the CA configuration </w:t>
            </w:r>
          </w:p>
        </w:tc>
      </w:tr>
      <w:tr w:rsidR="00460B07" w:rsidRPr="00684106" w14:paraId="36B1ADCF" w14:textId="77777777" w:rsidTr="00310CB2">
        <w:tc>
          <w:tcPr>
            <w:tcW w:w="1981" w:type="pct"/>
            <w:gridSpan w:val="3"/>
            <w:tcBorders>
              <w:top w:val="single" w:sz="4" w:space="0" w:color="auto"/>
              <w:left w:val="single" w:sz="4" w:space="0" w:color="auto"/>
              <w:bottom w:val="single" w:sz="4" w:space="0" w:color="auto"/>
              <w:right w:val="single" w:sz="4" w:space="0" w:color="auto"/>
            </w:tcBorders>
            <w:hideMark/>
          </w:tcPr>
          <w:p w14:paraId="074350AA" w14:textId="77777777" w:rsidR="00460B07" w:rsidRPr="00684106" w:rsidRDefault="00460B07" w:rsidP="00310CB2">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3C7A30DF" w14:textId="77777777" w:rsidR="00460B07" w:rsidRPr="00684106" w:rsidRDefault="00460B07" w:rsidP="00310CB2">
            <w:pPr>
              <w:keepNext/>
              <w:keepLines/>
              <w:spacing w:after="0"/>
              <w:rPr>
                <w:rFonts w:ascii="Arial" w:hAnsi="Arial"/>
                <w:sz w:val="18"/>
                <w:szCs w:val="18"/>
              </w:rPr>
            </w:pPr>
            <w:r w:rsidRPr="00684106">
              <w:rPr>
                <w:rFonts w:ascii="Arial" w:hAnsi="Arial"/>
                <w:sz w:val="18"/>
                <w:szCs w:val="18"/>
              </w:rPr>
              <w:t>120kHz</w:t>
            </w:r>
          </w:p>
        </w:tc>
      </w:tr>
      <w:tr w:rsidR="00460B07" w:rsidRPr="00684106" w14:paraId="2CAB9C51" w14:textId="77777777" w:rsidTr="00310CB2">
        <w:tc>
          <w:tcPr>
            <w:tcW w:w="5000" w:type="pct"/>
            <w:gridSpan w:val="5"/>
            <w:tcBorders>
              <w:top w:val="single" w:sz="4" w:space="0" w:color="auto"/>
              <w:left w:val="single" w:sz="4" w:space="0" w:color="auto"/>
              <w:bottom w:val="single" w:sz="4" w:space="0" w:color="auto"/>
              <w:right w:val="single" w:sz="4" w:space="0" w:color="auto"/>
            </w:tcBorders>
            <w:hideMark/>
          </w:tcPr>
          <w:p w14:paraId="5965AD06" w14:textId="77777777" w:rsidR="00460B07" w:rsidRPr="00684106" w:rsidRDefault="00460B07" w:rsidP="00310CB2">
            <w:pPr>
              <w:pStyle w:val="TAH"/>
            </w:pPr>
            <w:r w:rsidRPr="00684106">
              <w:t>Test Parameters</w:t>
            </w:r>
          </w:p>
        </w:tc>
      </w:tr>
      <w:tr w:rsidR="00460B07" w:rsidRPr="00684106" w:rsidDel="00B63B04" w14:paraId="18131088" w14:textId="77777777" w:rsidTr="00310CB2">
        <w:tc>
          <w:tcPr>
            <w:tcW w:w="573" w:type="pct"/>
            <w:tcBorders>
              <w:top w:val="single" w:sz="4" w:space="0" w:color="auto"/>
              <w:left w:val="single" w:sz="4" w:space="0" w:color="auto"/>
              <w:bottom w:val="single" w:sz="4" w:space="0" w:color="auto"/>
              <w:right w:val="single" w:sz="4" w:space="0" w:color="auto"/>
            </w:tcBorders>
            <w:vAlign w:val="center"/>
          </w:tcPr>
          <w:p w14:paraId="4E98A0CC" w14:textId="77777777" w:rsidR="00460B07" w:rsidRPr="00684106" w:rsidDel="00B63B04" w:rsidRDefault="00460B07" w:rsidP="00310CB2">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505D95FD" w14:textId="77777777" w:rsidR="00460B07" w:rsidRPr="00684106" w:rsidDel="00B63B04" w:rsidRDefault="00460B07" w:rsidP="00310CB2">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14FE99F" w14:textId="77777777" w:rsidR="00460B07" w:rsidRPr="00684106" w:rsidDel="00B63B04" w:rsidRDefault="00460B07" w:rsidP="00310CB2">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61C24304" w14:textId="77777777" w:rsidR="00460B07" w:rsidRPr="00684106" w:rsidDel="00B63B04" w:rsidRDefault="00460B07" w:rsidP="00310CB2">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7491CA84" w14:textId="77777777" w:rsidR="00460B07" w:rsidRPr="00684106" w:rsidDel="00B63B04" w:rsidRDefault="00460B07" w:rsidP="00310CB2">
            <w:pPr>
              <w:pStyle w:val="TAH"/>
            </w:pPr>
            <w:r w:rsidRPr="00684106">
              <w:rPr>
                <w:lang w:eastAsia="ko-KR"/>
              </w:rPr>
              <w:t>UL RB allocation (NOTE 1)</w:t>
            </w:r>
          </w:p>
        </w:tc>
      </w:tr>
      <w:tr w:rsidR="00460B07" w:rsidRPr="00684106" w:rsidDel="00B63B04" w14:paraId="396DF3FA" w14:textId="77777777" w:rsidTr="00310CB2">
        <w:trPr>
          <w:trHeight w:val="240"/>
        </w:trPr>
        <w:tc>
          <w:tcPr>
            <w:tcW w:w="573" w:type="pct"/>
            <w:vMerge w:val="restart"/>
            <w:tcBorders>
              <w:top w:val="single" w:sz="4" w:space="0" w:color="auto"/>
              <w:left w:val="single" w:sz="4" w:space="0" w:color="auto"/>
              <w:right w:val="single" w:sz="4" w:space="0" w:color="auto"/>
            </w:tcBorders>
            <w:vAlign w:val="center"/>
          </w:tcPr>
          <w:p w14:paraId="2E6DFE82" w14:textId="77777777" w:rsidR="00460B07" w:rsidRPr="00684106" w:rsidDel="00B63B04" w:rsidRDefault="00460B07" w:rsidP="00310CB2">
            <w:pPr>
              <w:pStyle w:val="TAC"/>
            </w:pPr>
            <w:r w:rsidRPr="00684106">
              <w:t>1</w:t>
            </w:r>
          </w:p>
        </w:tc>
        <w:tc>
          <w:tcPr>
            <w:tcW w:w="518" w:type="pct"/>
            <w:tcBorders>
              <w:top w:val="single" w:sz="4" w:space="0" w:color="auto"/>
              <w:left w:val="single" w:sz="4" w:space="0" w:color="auto"/>
              <w:right w:val="single" w:sz="4" w:space="0" w:color="auto"/>
            </w:tcBorders>
            <w:vAlign w:val="center"/>
          </w:tcPr>
          <w:p w14:paraId="4CC9978B" w14:textId="77777777" w:rsidR="00460B07" w:rsidRPr="00684106" w:rsidDel="00B63B04" w:rsidRDefault="00460B07" w:rsidP="00310CB2">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CC792EC" w14:textId="77777777" w:rsidR="00460B07" w:rsidRPr="00684106" w:rsidDel="00B63B04" w:rsidRDefault="00460B07" w:rsidP="00310CB2">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3F5C695C" w14:textId="77777777" w:rsidR="00460B07" w:rsidRPr="00684106" w:rsidDel="00B63B04" w:rsidRDefault="00460B07" w:rsidP="00310CB2">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5742D18D" w14:textId="77777777" w:rsidR="00460B07" w:rsidRPr="00684106" w:rsidDel="00B63B04" w:rsidRDefault="00460B07" w:rsidP="00310CB2">
            <w:pPr>
              <w:pStyle w:val="TAC"/>
            </w:pPr>
            <w:proofErr w:type="spellStart"/>
            <w:r w:rsidRPr="00684106">
              <w:t>Outer_Full</w:t>
            </w:r>
            <w:proofErr w:type="spellEnd"/>
          </w:p>
        </w:tc>
      </w:tr>
      <w:tr w:rsidR="00460B07" w:rsidRPr="00684106" w:rsidDel="00B63B04" w14:paraId="59C182AA" w14:textId="77777777" w:rsidTr="00310CB2">
        <w:tc>
          <w:tcPr>
            <w:tcW w:w="573" w:type="pct"/>
            <w:vMerge/>
            <w:tcBorders>
              <w:left w:val="single" w:sz="4" w:space="0" w:color="auto"/>
              <w:bottom w:val="single" w:sz="4" w:space="0" w:color="auto"/>
              <w:right w:val="single" w:sz="4" w:space="0" w:color="auto"/>
            </w:tcBorders>
          </w:tcPr>
          <w:p w14:paraId="4A358AEC" w14:textId="77777777" w:rsidR="00460B07" w:rsidRPr="00684106" w:rsidDel="00B63B04" w:rsidRDefault="00460B07" w:rsidP="00310CB2">
            <w:pPr>
              <w:pStyle w:val="TAC"/>
            </w:pPr>
          </w:p>
        </w:tc>
        <w:tc>
          <w:tcPr>
            <w:tcW w:w="518" w:type="pct"/>
            <w:tcBorders>
              <w:left w:val="single" w:sz="4" w:space="0" w:color="auto"/>
              <w:bottom w:val="single" w:sz="4" w:space="0" w:color="auto"/>
              <w:right w:val="single" w:sz="4" w:space="0" w:color="auto"/>
            </w:tcBorders>
            <w:vAlign w:val="center"/>
          </w:tcPr>
          <w:p w14:paraId="031F560E" w14:textId="77777777" w:rsidR="00460B07" w:rsidRPr="00684106" w:rsidDel="00B63B04" w:rsidRDefault="00460B07" w:rsidP="00310CB2">
            <w:pPr>
              <w:pStyle w:val="TAC"/>
              <w:jc w:val="left"/>
            </w:pPr>
            <w:r w:rsidRPr="00684106">
              <w:t>SCCs</w:t>
            </w:r>
          </w:p>
        </w:tc>
        <w:tc>
          <w:tcPr>
            <w:tcW w:w="890" w:type="pct"/>
            <w:vMerge/>
            <w:tcBorders>
              <w:left w:val="single" w:sz="4" w:space="0" w:color="auto"/>
              <w:right w:val="single" w:sz="4" w:space="0" w:color="auto"/>
            </w:tcBorders>
            <w:vAlign w:val="center"/>
          </w:tcPr>
          <w:p w14:paraId="64351427"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352F76E"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00EB30F3" w14:textId="77777777" w:rsidR="00460B07" w:rsidRPr="00684106" w:rsidDel="00B63B04" w:rsidRDefault="00460B07" w:rsidP="00310CB2">
            <w:pPr>
              <w:pStyle w:val="TAC"/>
            </w:pPr>
            <w:proofErr w:type="spellStart"/>
            <w:r w:rsidRPr="00684106">
              <w:t>Outer_Full</w:t>
            </w:r>
            <w:proofErr w:type="spellEnd"/>
          </w:p>
        </w:tc>
      </w:tr>
      <w:tr w:rsidR="00460B07" w:rsidRPr="00684106" w:rsidDel="00B63B04" w14:paraId="689AFD68" w14:textId="77777777" w:rsidTr="00310CB2">
        <w:tc>
          <w:tcPr>
            <w:tcW w:w="573" w:type="pct"/>
            <w:vMerge w:val="restart"/>
            <w:tcBorders>
              <w:top w:val="single" w:sz="4" w:space="0" w:color="auto"/>
              <w:left w:val="single" w:sz="4" w:space="0" w:color="auto"/>
              <w:right w:val="single" w:sz="4" w:space="0" w:color="auto"/>
            </w:tcBorders>
            <w:vAlign w:val="center"/>
          </w:tcPr>
          <w:p w14:paraId="6FBE89ED" w14:textId="77777777" w:rsidR="00460B07" w:rsidRPr="00684106" w:rsidDel="00B63B04" w:rsidRDefault="00460B07" w:rsidP="00310CB2">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7BBE2A0D" w14:textId="77777777" w:rsidR="00460B07" w:rsidRPr="00684106" w:rsidDel="00B63B04" w:rsidRDefault="00460B07" w:rsidP="00310CB2">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496036B9"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2036BF"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DE0E133" w14:textId="77777777" w:rsidR="00460B07" w:rsidRPr="00684106" w:rsidRDefault="00460B07" w:rsidP="00310CB2">
            <w:pPr>
              <w:pStyle w:val="TAC"/>
            </w:pPr>
            <w:r w:rsidRPr="00684106">
              <w:t>Inner_1RB for PC2, PC3 and PC4</w:t>
            </w:r>
          </w:p>
          <w:p w14:paraId="672C5AFC" w14:textId="77777777" w:rsidR="00460B07" w:rsidRPr="00684106" w:rsidRDefault="00460B07" w:rsidP="00310CB2">
            <w:pPr>
              <w:pStyle w:val="TAC"/>
            </w:pPr>
            <w:proofErr w:type="spellStart"/>
            <w:r w:rsidRPr="00684106">
              <w:t>Inner_Partial</w:t>
            </w:r>
            <w:proofErr w:type="spellEnd"/>
            <w:r w:rsidRPr="00684106">
              <w:t xml:space="preserve"> for PC1</w:t>
            </w:r>
          </w:p>
          <w:p w14:paraId="2BAB6052" w14:textId="77777777" w:rsidR="00460B07" w:rsidRPr="00684106" w:rsidDel="00B63B04" w:rsidRDefault="00460B07" w:rsidP="00310CB2">
            <w:pPr>
              <w:pStyle w:val="TAC"/>
            </w:pPr>
            <w:r w:rsidRPr="00684106">
              <w:t>(NOTE 3)</w:t>
            </w:r>
          </w:p>
        </w:tc>
      </w:tr>
      <w:tr w:rsidR="00460B07" w:rsidRPr="00684106" w:rsidDel="00B63B04" w14:paraId="5648A1A7" w14:textId="77777777" w:rsidTr="00310CB2">
        <w:tc>
          <w:tcPr>
            <w:tcW w:w="573" w:type="pct"/>
            <w:vMerge/>
            <w:tcBorders>
              <w:left w:val="single" w:sz="4" w:space="0" w:color="auto"/>
              <w:bottom w:val="single" w:sz="4" w:space="0" w:color="auto"/>
              <w:right w:val="single" w:sz="4" w:space="0" w:color="auto"/>
            </w:tcBorders>
          </w:tcPr>
          <w:p w14:paraId="1CF873E6" w14:textId="77777777" w:rsidR="00460B07" w:rsidRPr="00684106" w:rsidDel="00B63B04" w:rsidRDefault="00460B07" w:rsidP="00310CB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282EE5D" w14:textId="77777777" w:rsidR="00460B07" w:rsidRPr="00684106" w:rsidDel="00B63B04" w:rsidRDefault="00460B07" w:rsidP="00310CB2">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3FF14EA" w14:textId="77777777" w:rsidR="00460B07" w:rsidRPr="00684106" w:rsidDel="00B63B04" w:rsidRDefault="00460B07" w:rsidP="00310CB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BD23884" w14:textId="77777777" w:rsidR="00460B07" w:rsidRPr="00684106" w:rsidDel="00B63B04" w:rsidRDefault="00460B07" w:rsidP="00310CB2">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ACEF2E5" w14:textId="77777777" w:rsidR="00460B07" w:rsidRPr="00684106" w:rsidRDefault="00460B07" w:rsidP="00310CB2">
            <w:pPr>
              <w:pStyle w:val="TAC"/>
            </w:pPr>
            <w:r w:rsidRPr="00684106">
              <w:t>Inner_1RB for PC2, PC3 and PC4</w:t>
            </w:r>
          </w:p>
          <w:p w14:paraId="20493E51" w14:textId="77777777" w:rsidR="00460B07" w:rsidRPr="00684106" w:rsidRDefault="00460B07" w:rsidP="00310CB2">
            <w:pPr>
              <w:pStyle w:val="TAC"/>
            </w:pPr>
            <w:proofErr w:type="spellStart"/>
            <w:r w:rsidRPr="00684106">
              <w:t>Inner_Partial</w:t>
            </w:r>
            <w:proofErr w:type="spellEnd"/>
            <w:r w:rsidRPr="00684106">
              <w:t xml:space="preserve"> for PC1</w:t>
            </w:r>
          </w:p>
          <w:p w14:paraId="34E87E78" w14:textId="77777777" w:rsidR="00460B07" w:rsidRPr="00684106" w:rsidDel="00B63B04" w:rsidRDefault="00460B07" w:rsidP="00310CB2">
            <w:pPr>
              <w:pStyle w:val="TAC"/>
            </w:pPr>
            <w:r w:rsidRPr="00684106">
              <w:t>(NOTE 3)</w:t>
            </w:r>
          </w:p>
        </w:tc>
      </w:tr>
      <w:tr w:rsidR="00460B07" w:rsidRPr="00684106" w:rsidDel="00B63B04" w14:paraId="5E531000" w14:textId="77777777" w:rsidTr="00310CB2">
        <w:tc>
          <w:tcPr>
            <w:tcW w:w="5000" w:type="pct"/>
            <w:gridSpan w:val="5"/>
            <w:tcBorders>
              <w:top w:val="single" w:sz="4" w:space="0" w:color="auto"/>
              <w:left w:val="single" w:sz="4" w:space="0" w:color="auto"/>
              <w:bottom w:val="single" w:sz="4" w:space="0" w:color="auto"/>
              <w:right w:val="single" w:sz="4" w:space="0" w:color="auto"/>
            </w:tcBorders>
            <w:vAlign w:val="center"/>
          </w:tcPr>
          <w:p w14:paraId="3B6E5843" w14:textId="77777777" w:rsidR="00460B07" w:rsidRPr="00684106" w:rsidRDefault="00460B07" w:rsidP="00310CB2">
            <w:pPr>
              <w:pStyle w:val="TAN"/>
            </w:pPr>
            <w:r w:rsidRPr="00684106">
              <w:t>NOTE 1:</w:t>
            </w:r>
            <w:r w:rsidRPr="00684106">
              <w:tab/>
              <w:t>The specific configuration of each RB allocation is defined in Table 6.1-1 for PC2, PC3 and PC4 or Table 6.1-2 for PC1.</w:t>
            </w:r>
          </w:p>
          <w:p w14:paraId="133CDEF4" w14:textId="77777777" w:rsidR="00460B07" w:rsidRPr="00684106" w:rsidRDefault="00460B07" w:rsidP="00310CB2">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141FD9A" w14:textId="77777777" w:rsidR="00460B07" w:rsidRPr="00684106" w:rsidRDefault="00460B07" w:rsidP="00310CB2">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BAAB0F1" w14:textId="77777777" w:rsidR="00460B07" w:rsidRPr="00684106" w:rsidDel="00B63B04" w:rsidRDefault="00460B07" w:rsidP="00310CB2">
            <w:pPr>
              <w:pStyle w:val="TAN"/>
            </w:pPr>
            <w:r w:rsidRPr="00684106">
              <w:t>NOTE 4:</w:t>
            </w:r>
            <w:r w:rsidRPr="00684106">
              <w:tab/>
              <w:t xml:space="preserve">The number of DL CCs shall be configured the same as the number of UL CCs. The requirements are </w:t>
            </w:r>
            <w:proofErr w:type="spellStart"/>
            <w:r w:rsidRPr="00684106">
              <w:t>appliable</w:t>
            </w:r>
            <w:proofErr w:type="spellEnd"/>
            <w:r w:rsidRPr="00684106">
              <w:t xml:space="preserve"> as per 5.3A.4 "The requirements are applicable only when Uplink CCs are configured within the frequency range between lower edge of lowest downlink component carrier and upper edge of highest downlink component carrier".</w:t>
            </w:r>
          </w:p>
        </w:tc>
      </w:tr>
    </w:tbl>
    <w:p w14:paraId="3399B2FB" w14:textId="77777777" w:rsidR="00460B07" w:rsidRPr="00684106" w:rsidRDefault="00460B07" w:rsidP="00460B07"/>
    <w:p w14:paraId="2A741F00" w14:textId="5C672F70" w:rsidR="00460B07" w:rsidRPr="00684106" w:rsidRDefault="00460B07" w:rsidP="00460B07">
      <w:pPr>
        <w:pStyle w:val="B10"/>
      </w:pPr>
      <w:r w:rsidRPr="00684106">
        <w:t>1.</w:t>
      </w:r>
      <w:r w:rsidRPr="00684106">
        <w:tab/>
        <w:t>Connection between SS and UE is shown in TS 38.508-1 [10] Annex A,</w:t>
      </w:r>
      <w:ins w:id="35" w:author="Ivan Cheng (鄭宜樺)" w:date="2022-07-29T14:11:00Z">
        <w:r w:rsidR="006D70B1">
          <w:t xml:space="preserve"> in</w:t>
        </w:r>
      </w:ins>
      <w:r w:rsidRPr="00684106">
        <w:t xml:space="preserve"> Figure </w:t>
      </w:r>
      <w:ins w:id="36" w:author="Ivan Cheng (鄭宜樺)" w:date="2022-07-29T14:11:00Z">
        <w:r w:rsidR="006D70B1">
          <w:t>A.3.3.1.1</w:t>
        </w:r>
      </w:ins>
      <w:del w:id="37" w:author="Ivan Cheng (鄭宜樺)" w:date="2022-07-29T14:11:00Z">
        <w:r w:rsidRPr="00684106" w:rsidDel="006D70B1">
          <w:rPr>
            <w:lang w:eastAsia="zh-CN"/>
          </w:rPr>
          <w:delText>[TBD]</w:delText>
        </w:r>
      </w:del>
      <w:r w:rsidRPr="00684106">
        <w:t xml:space="preserve"> for TE diagram and </w:t>
      </w:r>
      <w:r w:rsidRPr="00667D4B">
        <w:rPr>
          <w:highlight w:val="yellow"/>
        </w:rPr>
        <w:t>Figure</w:t>
      </w:r>
      <w:del w:id="38" w:author="Ivan Cheng (鄭宜樺)" w:date="2022-08-12T11:36:00Z">
        <w:r w:rsidRPr="00667D4B" w:rsidDel="00667D4B">
          <w:rPr>
            <w:highlight w:val="yellow"/>
          </w:rPr>
          <w:delText xml:space="preserve"> </w:delText>
        </w:r>
        <w:r w:rsidRPr="00667D4B" w:rsidDel="00667D4B">
          <w:rPr>
            <w:highlight w:val="yellow"/>
            <w:lang w:eastAsia="zh-CN"/>
          </w:rPr>
          <w:delText>[TBD]</w:delText>
        </w:r>
      </w:del>
      <w:ins w:id="39" w:author="Ivan Cheng (鄭宜樺)" w:date="2022-07-29T14:23:00Z">
        <w:r w:rsidR="00CE2594" w:rsidRPr="00667D4B">
          <w:rPr>
            <w:highlight w:val="yellow"/>
            <w:lang w:eastAsia="zh-CN"/>
          </w:rPr>
          <w:t xml:space="preserve"> A.3.4.</w:t>
        </w:r>
      </w:ins>
      <w:ins w:id="40" w:author="Ivan Cheng (鄭宜樺)" w:date="2022-07-29T14:24:00Z">
        <w:r w:rsidR="00CE2594" w:rsidRPr="00667D4B">
          <w:rPr>
            <w:highlight w:val="yellow"/>
            <w:lang w:eastAsia="zh-CN"/>
          </w:rPr>
          <w:t>1.1</w:t>
        </w:r>
      </w:ins>
      <w:r w:rsidRPr="00684106">
        <w:t xml:space="preserve"> for UE diagram.</w:t>
      </w:r>
    </w:p>
    <w:p w14:paraId="43D61858" w14:textId="77777777" w:rsidR="00460B07" w:rsidRPr="00684106" w:rsidRDefault="00460B07" w:rsidP="00460B07">
      <w:pPr>
        <w:pStyle w:val="B10"/>
      </w:pPr>
      <w:r w:rsidRPr="00684106">
        <w:t>2.</w:t>
      </w:r>
      <w:r w:rsidRPr="00684106">
        <w:tab/>
        <w:t>The parameter settings for the cell are set up according to TS 38.508-1 [10] subclause 4.4.3.</w:t>
      </w:r>
    </w:p>
    <w:p w14:paraId="0770BD8A" w14:textId="77777777" w:rsidR="00460B07" w:rsidRPr="00684106" w:rsidRDefault="00460B07" w:rsidP="00460B07">
      <w:pPr>
        <w:pStyle w:val="B10"/>
      </w:pPr>
      <w:r w:rsidRPr="00684106">
        <w:t>3.</w:t>
      </w:r>
      <w:r w:rsidRPr="00684106">
        <w:tab/>
        <w:t>Downlink signals are initially set up according to Annex C, and uplink signals according to Annex G.</w:t>
      </w:r>
    </w:p>
    <w:p w14:paraId="0B241B3F" w14:textId="77777777" w:rsidR="00460B07" w:rsidRPr="00684106" w:rsidRDefault="00460B07" w:rsidP="00460B07">
      <w:pPr>
        <w:pStyle w:val="B10"/>
      </w:pPr>
      <w:r w:rsidRPr="00684106">
        <w:t>4.</w:t>
      </w:r>
      <w:r w:rsidRPr="00684106">
        <w:tab/>
        <w:t>The UL Reference Measurement channels are set according to Table 6.5A.3.1.1.4.1-1.</w:t>
      </w:r>
    </w:p>
    <w:p w14:paraId="0335F7A3" w14:textId="77777777" w:rsidR="00460B07" w:rsidRPr="00684106" w:rsidRDefault="00460B07" w:rsidP="00460B07">
      <w:pPr>
        <w:pStyle w:val="B10"/>
      </w:pPr>
      <w:r w:rsidRPr="00684106">
        <w:t>5.</w:t>
      </w:r>
      <w:r w:rsidRPr="00684106">
        <w:tab/>
        <w:t>Propagation conditions are set according to Annex B.0</w:t>
      </w:r>
    </w:p>
    <w:p w14:paraId="4869E116" w14:textId="77777777" w:rsidR="00460B07" w:rsidRPr="00684106" w:rsidRDefault="00460B07" w:rsidP="00460B07">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20ECDDAA" w14:textId="77777777" w:rsidR="00460B07" w:rsidRPr="00684106" w:rsidRDefault="00460B07" w:rsidP="00460B07">
      <w:pPr>
        <w:pStyle w:val="H6"/>
      </w:pPr>
      <w:r w:rsidRPr="00684106">
        <w:lastRenderedPageBreak/>
        <w:t>6.5A.3.1.1.4.2</w:t>
      </w:r>
      <w:r w:rsidRPr="00684106">
        <w:tab/>
        <w:t>Test procedure</w:t>
      </w:r>
    </w:p>
    <w:p w14:paraId="3A0096FA" w14:textId="77777777" w:rsidR="00460B07" w:rsidRPr="00684106" w:rsidRDefault="00460B07" w:rsidP="00460B07">
      <w:pPr>
        <w:pStyle w:val="B10"/>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43ACD4F4" w14:textId="77777777" w:rsidR="00460B07" w:rsidRPr="00684106" w:rsidRDefault="00460B07" w:rsidP="00460B07">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58727034" w14:textId="77777777" w:rsidR="00460B07" w:rsidRPr="00684106" w:rsidRDefault="00460B07" w:rsidP="00460B07">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39475362" w14:textId="77777777" w:rsidR="00460B07" w:rsidRPr="00684106" w:rsidRDefault="00460B07" w:rsidP="00460B07">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00569DF0" w14:textId="77777777" w:rsidR="00460B07" w:rsidRPr="00684106" w:rsidRDefault="00460B07" w:rsidP="00460B07">
      <w:pPr>
        <w:pStyle w:val="B10"/>
        <w:rPr>
          <w:color w:val="000000"/>
        </w:rPr>
      </w:pPr>
      <w:r w:rsidRPr="00684106">
        <w:rPr>
          <w:color w:val="000000"/>
        </w:rPr>
        <w:t>5.</w:t>
      </w:r>
      <w:r w:rsidRPr="00684106">
        <w:rPr>
          <w:color w:val="000000"/>
        </w:rPr>
        <w:tab/>
        <w:t>SS activates SCC by sending the activation MAC CE (Refer TS 38.321 [28], clauses 5.9, 6.1.3.10). Wait for at least 2 seconds (Refer TS 38.133[25], clause 9.3).</w:t>
      </w:r>
    </w:p>
    <w:p w14:paraId="15F5B0AB" w14:textId="77777777" w:rsidR="00460B07" w:rsidRPr="00684106" w:rsidRDefault="00460B07" w:rsidP="00460B07">
      <w:pPr>
        <w:pStyle w:val="B10"/>
      </w:pPr>
      <w:r w:rsidRPr="00684106">
        <w:t>6.</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D87579C" w14:textId="77777777" w:rsidR="00460B07" w:rsidRPr="00684106" w:rsidRDefault="00460B07" w:rsidP="00460B07">
      <w:pPr>
        <w:pStyle w:val="B10"/>
      </w:pPr>
      <w:r w:rsidRPr="00684106">
        <w:t>7.</w:t>
      </w:r>
      <w:r w:rsidRPr="00684106">
        <w:tab/>
        <w:t xml:space="preserve">Set the UE in the </w:t>
      </w:r>
      <w:proofErr w:type="spellStart"/>
      <w:r w:rsidRPr="00684106">
        <w:t>Inband</w:t>
      </w:r>
      <w:proofErr w:type="spellEnd"/>
      <w:r w:rsidRPr="00684106">
        <w:t xml:space="preserve"> Tx beam peak direction [(same as that found for single carrier in clause 6.5.3)] found with a 3D EIRP scan as performed in Annex K.1.1. Allow at least BEAM_SELECT_WAIT_TIME (NOTE 3) for the UE Tx beam selection to complete.</w:t>
      </w:r>
    </w:p>
    <w:p w14:paraId="1C38A218" w14:textId="77777777" w:rsidR="00460B07" w:rsidRPr="00684106" w:rsidRDefault="00460B07" w:rsidP="00460B07">
      <w:pPr>
        <w:pStyle w:val="B10"/>
      </w:pPr>
      <w:r w:rsidRPr="00684106">
        <w:t>8.</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43AF3503" w14:textId="77777777" w:rsidR="00460B07" w:rsidRPr="00684106" w:rsidRDefault="00460B07" w:rsidP="00460B07">
      <w:pPr>
        <w:pStyle w:val="B10"/>
      </w:pPr>
      <w:r w:rsidRPr="00684106">
        <w:t>9.</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33918C48" w14:textId="77777777" w:rsidR="00460B07" w:rsidRPr="00684106" w:rsidRDefault="00460B07" w:rsidP="00460B07">
      <w:pPr>
        <w:pStyle w:val="B10"/>
      </w:pPr>
      <w:r w:rsidRPr="00684106">
        <w:t>10.</w:t>
      </w:r>
      <w:r w:rsidRPr="00684106">
        <w:tab/>
        <w:t>Measure the spurious emissions as per steps outlined below with an exception to the procedure in Annex K if the re-positioning concept is applied (NOTE 4):</w:t>
      </w:r>
    </w:p>
    <w:p w14:paraId="71BF77FA" w14:textId="77777777" w:rsidR="00460B07" w:rsidRPr="00684106" w:rsidRDefault="00460B07" w:rsidP="00460B07">
      <w:pPr>
        <w:pStyle w:val="B2"/>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596A9925" w14:textId="77777777" w:rsidR="00460B07" w:rsidRPr="00684106" w:rsidRDefault="00460B07" w:rsidP="00460B07">
      <w:pPr>
        <w:pStyle w:val="B10"/>
        <w:ind w:left="851" w:firstLine="0"/>
      </w:pPr>
      <w:r w:rsidRPr="00684106">
        <w:t xml:space="preserve">The offset value shall be the TRP measurement uncertainty at 95% confidence level including the effect of coarse grid measurement uncertainty element. Different </w:t>
      </w:r>
      <w:proofErr w:type="gramStart"/>
      <w:r w:rsidRPr="00684106">
        <w:t>coarse</w:t>
      </w:r>
      <w:proofErr w:type="gramEnd"/>
      <w:r w:rsidRPr="00684106">
        <w:t xml:space="preserv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69820CDC" w14:textId="77777777" w:rsidR="00460B07" w:rsidRPr="00684106" w:rsidRDefault="00460B07" w:rsidP="00460B07">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3D344DC1" w14:textId="77777777" w:rsidR="00460B07" w:rsidRPr="00684106" w:rsidRDefault="00460B07" w:rsidP="00460B07">
      <w:pPr>
        <w:pStyle w:val="B10"/>
      </w:pPr>
      <w:r w:rsidRPr="00684106">
        <w:t>11.</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A97CC4B" w14:textId="77777777" w:rsidR="00460B07" w:rsidRPr="00684106" w:rsidRDefault="00460B07" w:rsidP="00460B07">
      <w:pPr>
        <w:pStyle w:val="NO"/>
      </w:pPr>
      <w:r w:rsidRPr="00684106">
        <w:t xml:space="preserve">NOTE 1: </w:t>
      </w:r>
      <w:r w:rsidRPr="00684106">
        <w:tab/>
        <w:t>The frequency range defined in Table 6.5A.3.1.1.5-1 may be split into ranges. For each range a different test system, e.g. antenna and/or chamber, may be used. To pass the test case all verdicts of the frequency ranges must pass</w:t>
      </w:r>
      <w:r w:rsidRPr="00684106">
        <w:rPr>
          <w:rFonts w:ascii="Arial" w:hAnsi="Arial"/>
          <w:sz w:val="18"/>
        </w:rPr>
        <w:t>.</w:t>
      </w:r>
    </w:p>
    <w:p w14:paraId="4C85114B" w14:textId="77777777" w:rsidR="00460B07" w:rsidRPr="00684106" w:rsidRDefault="00460B07" w:rsidP="00460B07">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10(a) above, for some valid grids can be found in TR 38.903 section B.18.</w:t>
      </w:r>
    </w:p>
    <w:p w14:paraId="27F53EFE" w14:textId="77777777" w:rsidR="00460B07" w:rsidRPr="00684106" w:rsidRDefault="00460B07" w:rsidP="00460B07">
      <w:pPr>
        <w:pStyle w:val="NO"/>
      </w:pPr>
      <w:r w:rsidRPr="00684106">
        <w:lastRenderedPageBreak/>
        <w:t>NOTE 3:</w:t>
      </w:r>
      <w:r w:rsidRPr="00684106">
        <w:tab/>
        <w:t xml:space="preserve">The BEAM_SELECT_WAIT_TIME default value is defined in Annex K.1.1. </w:t>
      </w:r>
    </w:p>
    <w:p w14:paraId="067E5A76" w14:textId="77777777" w:rsidR="00460B07" w:rsidRPr="00684106" w:rsidRDefault="00460B07" w:rsidP="00460B0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8611F95" w14:textId="77777777" w:rsidR="00460B07" w:rsidRPr="00684106" w:rsidRDefault="00460B07" w:rsidP="00460B07">
      <w:pPr>
        <w:pStyle w:val="H6"/>
      </w:pPr>
      <w:r w:rsidRPr="00684106">
        <w:t>6.5A.3.1.1.4.3</w:t>
      </w:r>
      <w:r w:rsidRPr="00684106">
        <w:tab/>
        <w:t>Message contents</w:t>
      </w:r>
    </w:p>
    <w:p w14:paraId="0105723F" w14:textId="77777777" w:rsidR="00460B07" w:rsidRPr="00684106" w:rsidRDefault="00460B07" w:rsidP="00460B07">
      <w:pPr>
        <w:rPr>
          <w:color w:val="000000"/>
        </w:rPr>
      </w:pPr>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rsidRPr="00684106">
        <w:rPr>
          <w:color w:val="000000"/>
        </w:rPr>
        <w:t>.</w:t>
      </w:r>
    </w:p>
    <w:p w14:paraId="48FC8991" w14:textId="77777777" w:rsidR="00460B07" w:rsidRPr="00684106" w:rsidRDefault="00460B07" w:rsidP="00460B07">
      <w:pPr>
        <w:pStyle w:val="H6"/>
      </w:pPr>
      <w:r w:rsidRPr="00684106">
        <w:t>6.5A.3.1.1.5</w:t>
      </w:r>
      <w:r w:rsidRPr="00684106">
        <w:tab/>
        <w:t>Test Requirements</w:t>
      </w:r>
    </w:p>
    <w:p w14:paraId="1B365FBD" w14:textId="77777777" w:rsidR="00460B07" w:rsidRPr="00684106" w:rsidRDefault="00460B07" w:rsidP="00460B0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10038F5C" w14:textId="77777777" w:rsidR="00460B07" w:rsidRPr="00684106" w:rsidRDefault="00460B07" w:rsidP="00460B07">
      <w:r w:rsidRPr="00684106">
        <w:t>The maximum TRP power of spurious emission, measured using RMS detector, shall not exceed the described value in Table 6.5A.3.1.1.5-1.</w:t>
      </w:r>
    </w:p>
    <w:p w14:paraId="739F6AA6" w14:textId="77777777" w:rsidR="00460B07" w:rsidRPr="00684106" w:rsidRDefault="00460B07" w:rsidP="00460B0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45CB6548" w14:textId="77777777" w:rsidR="00460B07" w:rsidRPr="00684106" w:rsidRDefault="00460B07" w:rsidP="00460B0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9421D" w14:textId="77777777" w:rsidR="00460B07" w:rsidRPr="00684106" w:rsidRDefault="00460B07" w:rsidP="00460B07">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460B07" w:rsidRPr="00684106" w14:paraId="4C430CA8" w14:textId="77777777" w:rsidTr="00310CB2">
        <w:trPr>
          <w:jc w:val="center"/>
        </w:trPr>
        <w:tc>
          <w:tcPr>
            <w:tcW w:w="2185" w:type="dxa"/>
            <w:tcBorders>
              <w:top w:val="single" w:sz="4" w:space="0" w:color="auto"/>
              <w:left w:val="single" w:sz="4" w:space="0" w:color="auto"/>
              <w:bottom w:val="single" w:sz="4" w:space="0" w:color="auto"/>
              <w:right w:val="single" w:sz="4" w:space="0" w:color="auto"/>
            </w:tcBorders>
          </w:tcPr>
          <w:p w14:paraId="436A2CE6" w14:textId="77777777" w:rsidR="00460B07" w:rsidRPr="00684106" w:rsidRDefault="00460B07" w:rsidP="00310CB2">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5B494FA4" w14:textId="77777777" w:rsidR="00460B07" w:rsidRPr="00684106" w:rsidRDefault="00460B07" w:rsidP="00310CB2">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681297C" w14:textId="77777777" w:rsidR="00460B07" w:rsidRPr="00684106" w:rsidRDefault="00460B07" w:rsidP="00310CB2">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44214AE5" w14:textId="77777777" w:rsidR="00460B07" w:rsidRPr="00684106" w:rsidRDefault="00460B07" w:rsidP="00310CB2">
            <w:pPr>
              <w:pStyle w:val="TAH"/>
              <w:rPr>
                <w:rFonts w:eastAsia="SimSun"/>
              </w:rPr>
            </w:pPr>
            <w:r w:rsidRPr="00684106">
              <w:t>N</w:t>
            </w:r>
            <w:r w:rsidRPr="00684106">
              <w:rPr>
                <w:rFonts w:eastAsia="SimSun"/>
              </w:rPr>
              <w:t>OTE</w:t>
            </w:r>
          </w:p>
        </w:tc>
      </w:tr>
      <w:tr w:rsidR="00460B07" w:rsidRPr="00684106" w14:paraId="2E7476C0" w14:textId="77777777" w:rsidTr="00310CB2">
        <w:trPr>
          <w:jc w:val="center"/>
        </w:trPr>
        <w:tc>
          <w:tcPr>
            <w:tcW w:w="2185" w:type="dxa"/>
          </w:tcPr>
          <w:p w14:paraId="43495E3A" w14:textId="77777777" w:rsidR="00460B07" w:rsidRPr="00684106" w:rsidRDefault="00460B07" w:rsidP="00310CB2">
            <w:pPr>
              <w:pStyle w:val="TAC"/>
            </w:pPr>
            <w:r w:rsidRPr="00684106">
              <w:t xml:space="preserve">6 GHz </w:t>
            </w:r>
            <w:r w:rsidRPr="00684106">
              <w:sym w:font="Symbol" w:char="F0A3"/>
            </w:r>
            <w:r w:rsidRPr="00684106">
              <w:t xml:space="preserve"> f &lt; 12.75 GHz</w:t>
            </w:r>
          </w:p>
        </w:tc>
        <w:tc>
          <w:tcPr>
            <w:tcW w:w="1682" w:type="dxa"/>
          </w:tcPr>
          <w:p w14:paraId="70B09EB3" w14:textId="77777777" w:rsidR="00460B07" w:rsidRPr="00684106" w:rsidRDefault="00460B07" w:rsidP="00310CB2">
            <w:pPr>
              <w:pStyle w:val="TAC"/>
            </w:pPr>
            <w:r w:rsidRPr="00684106">
              <w:t>-30 dBm</w:t>
            </w:r>
          </w:p>
        </w:tc>
        <w:tc>
          <w:tcPr>
            <w:tcW w:w="1889" w:type="dxa"/>
          </w:tcPr>
          <w:p w14:paraId="42C52BBE" w14:textId="77777777" w:rsidR="00460B07" w:rsidRPr="00684106" w:rsidRDefault="00460B07" w:rsidP="00310CB2">
            <w:pPr>
              <w:pStyle w:val="TAC"/>
            </w:pPr>
            <w:r w:rsidRPr="00684106">
              <w:t>1 MHz</w:t>
            </w:r>
          </w:p>
        </w:tc>
        <w:tc>
          <w:tcPr>
            <w:tcW w:w="2624" w:type="dxa"/>
          </w:tcPr>
          <w:p w14:paraId="212BF576" w14:textId="77777777" w:rsidR="00460B07" w:rsidRPr="00684106" w:rsidRDefault="00460B07" w:rsidP="00310CB2">
            <w:pPr>
              <w:pStyle w:val="TAC"/>
            </w:pPr>
          </w:p>
        </w:tc>
      </w:tr>
      <w:tr w:rsidR="00460B07" w:rsidRPr="00684106" w14:paraId="75563E3D" w14:textId="77777777" w:rsidTr="00310CB2">
        <w:trPr>
          <w:jc w:val="center"/>
        </w:trPr>
        <w:tc>
          <w:tcPr>
            <w:tcW w:w="2185" w:type="dxa"/>
          </w:tcPr>
          <w:p w14:paraId="44FC7725" w14:textId="77777777" w:rsidR="00460B07" w:rsidRPr="00684106" w:rsidRDefault="00460B07" w:rsidP="00310CB2">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2473A6A7" w14:textId="77777777" w:rsidR="00460B07" w:rsidRPr="00684106" w:rsidRDefault="00460B07" w:rsidP="00310CB2">
            <w:pPr>
              <w:pStyle w:val="TAC"/>
            </w:pPr>
            <w:r w:rsidRPr="00684106">
              <w:t>-13 dBm</w:t>
            </w:r>
          </w:p>
        </w:tc>
        <w:tc>
          <w:tcPr>
            <w:tcW w:w="1889" w:type="dxa"/>
          </w:tcPr>
          <w:p w14:paraId="03CD10D7" w14:textId="77777777" w:rsidR="00460B07" w:rsidRPr="00684106" w:rsidRDefault="00460B07" w:rsidP="00310CB2">
            <w:pPr>
              <w:pStyle w:val="TAC"/>
            </w:pPr>
            <w:r w:rsidRPr="00684106">
              <w:t>1 MHz</w:t>
            </w:r>
          </w:p>
        </w:tc>
        <w:tc>
          <w:tcPr>
            <w:tcW w:w="2624" w:type="dxa"/>
          </w:tcPr>
          <w:p w14:paraId="6D0BB61C" w14:textId="77777777" w:rsidR="00460B07" w:rsidRPr="00684106" w:rsidRDefault="00460B07" w:rsidP="00310CB2">
            <w:pPr>
              <w:pStyle w:val="TAC"/>
            </w:pPr>
          </w:p>
        </w:tc>
      </w:tr>
      <w:tr w:rsidR="00460B07" w:rsidRPr="00684106" w14:paraId="49034EA7" w14:textId="77777777" w:rsidTr="00310CB2">
        <w:trPr>
          <w:jc w:val="center"/>
        </w:trPr>
        <w:tc>
          <w:tcPr>
            <w:tcW w:w="8380" w:type="dxa"/>
            <w:gridSpan w:val="4"/>
          </w:tcPr>
          <w:p w14:paraId="089EA3EC" w14:textId="77777777" w:rsidR="00460B07" w:rsidRPr="00684106" w:rsidRDefault="00460B07" w:rsidP="00310CB2">
            <w:pPr>
              <w:pStyle w:val="TAN"/>
            </w:pPr>
            <w:r w:rsidRPr="00684106">
              <w:t>NOTE 1:</w:t>
            </w:r>
            <w:r w:rsidRPr="00684106">
              <w:tab/>
              <w:t>Applies for Band n257, n258, n260</w:t>
            </w:r>
          </w:p>
        </w:tc>
      </w:tr>
    </w:tbl>
    <w:p w14:paraId="1EED462B" w14:textId="77777777" w:rsidR="00460B07" w:rsidRPr="00684106" w:rsidRDefault="00460B07" w:rsidP="00460B07">
      <w:pPr>
        <w:rPr>
          <w:rFonts w:eastAsia="SimSun"/>
        </w:rPr>
      </w:pPr>
    </w:p>
    <w:p w14:paraId="0FA9AFDF" w14:textId="77777777" w:rsidR="00460B07" w:rsidRPr="00684106" w:rsidRDefault="00460B07" w:rsidP="00460B07">
      <w:pPr>
        <w:pStyle w:val="5"/>
      </w:pPr>
      <w:bookmarkStart w:id="41" w:name="_Toc21026648"/>
      <w:bookmarkStart w:id="42" w:name="_Toc27743931"/>
      <w:bookmarkStart w:id="43" w:name="_Toc36197104"/>
      <w:bookmarkStart w:id="44" w:name="_Toc36197796"/>
      <w:r w:rsidRPr="00684106">
        <w:t>6.5A.3.1.2</w:t>
      </w:r>
      <w:r w:rsidRPr="00684106">
        <w:tab/>
        <w:t>General spurious emissions for CA (3UL CA)</w:t>
      </w:r>
      <w:bookmarkEnd w:id="41"/>
      <w:bookmarkEnd w:id="42"/>
      <w:bookmarkEnd w:id="43"/>
      <w:bookmarkEnd w:id="44"/>
    </w:p>
    <w:p w14:paraId="7BCCC617" w14:textId="77777777" w:rsidR="00460B07" w:rsidRPr="00684106" w:rsidRDefault="00460B07" w:rsidP="00460B07">
      <w:pPr>
        <w:pStyle w:val="EditorsNote"/>
      </w:pPr>
      <w:r w:rsidRPr="00684106">
        <w:t>Editor’s note: The following aspects are either missing or not yet determined:</w:t>
      </w:r>
    </w:p>
    <w:p w14:paraId="79D85684"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B7BF106"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CDA62BF" w14:textId="07B491E4" w:rsidR="00460B07" w:rsidRPr="00684106" w:rsidDel="00370E25" w:rsidRDefault="00460B07" w:rsidP="00460B07">
      <w:pPr>
        <w:pStyle w:val="EditorsNote"/>
        <w:ind w:hanging="567"/>
        <w:rPr>
          <w:del w:id="45" w:author="Ivan Cheng (鄭宜樺)" w:date="2022-07-29T14:48:00Z"/>
        </w:rPr>
      </w:pPr>
      <w:del w:id="46" w:author="Ivan Cheng (鄭宜樺)" w:date="2022-07-29T14:48:00Z">
        <w:r w:rsidRPr="00684106" w:rsidDel="00370E25">
          <w:delText>-</w:delText>
        </w:r>
        <w:r w:rsidRPr="00684106" w:rsidDel="00370E25">
          <w:tab/>
          <w:delText>Connection diagram between SS and UE in TS 38.508-1 [10] Annex A is FFS.</w:delText>
        </w:r>
      </w:del>
    </w:p>
    <w:p w14:paraId="410B250F" w14:textId="0C46C9FD" w:rsidR="00460B07" w:rsidRPr="00684106" w:rsidRDefault="00460B07" w:rsidP="00460B07">
      <w:pPr>
        <w:pStyle w:val="EditorsNote"/>
        <w:ind w:hanging="567"/>
      </w:pPr>
      <w:r w:rsidRPr="00684106">
        <w:t>-</w:t>
      </w:r>
      <w:r w:rsidRPr="00684106">
        <w:tab/>
        <w:t xml:space="preserve">Test procedure only includes the testing of smartphone and </w:t>
      </w:r>
      <w:del w:id="47" w:author="Ivan Cheng (鄭宜樺)" w:date="2022-07-29T14:49:00Z">
        <w:r w:rsidRPr="00684106" w:rsidDel="00370E25">
          <w:delText xml:space="preserve"> </w:delText>
        </w:r>
      </w:del>
      <w:r w:rsidRPr="00684106">
        <w:t>is FFS for laptop and FWA.</w:t>
      </w:r>
    </w:p>
    <w:p w14:paraId="63998AF6" w14:textId="77777777" w:rsidR="00460B07" w:rsidRPr="00684106" w:rsidRDefault="00460B07" w:rsidP="00460B07">
      <w:pPr>
        <w:pStyle w:val="H6"/>
      </w:pPr>
      <w:r w:rsidRPr="00684106">
        <w:t>6.5A.3.1.2.1</w:t>
      </w:r>
      <w:r w:rsidRPr="00684106">
        <w:tab/>
        <w:t>Test purpose</w:t>
      </w:r>
    </w:p>
    <w:p w14:paraId="1474E96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642A7BFD" w14:textId="77777777" w:rsidR="00460B07" w:rsidRPr="00684106" w:rsidRDefault="00460B07" w:rsidP="00460B07">
      <w:pPr>
        <w:pStyle w:val="H6"/>
      </w:pPr>
      <w:r w:rsidRPr="00684106">
        <w:t>6.5A.3.1.2.2</w:t>
      </w:r>
      <w:r w:rsidRPr="00684106">
        <w:tab/>
        <w:t>Test applicability</w:t>
      </w:r>
    </w:p>
    <w:p w14:paraId="4CE390DF" w14:textId="77777777" w:rsidR="00460B07" w:rsidRPr="00684106" w:rsidRDefault="00460B07" w:rsidP="00460B07">
      <w:r w:rsidRPr="00684106">
        <w:t>This test case applies to all types of NR UE release 15 and forward that supports FR2 3UL CA.</w:t>
      </w:r>
    </w:p>
    <w:p w14:paraId="51398D6F" w14:textId="77777777" w:rsidR="00460B07" w:rsidRPr="00684106" w:rsidRDefault="00460B07" w:rsidP="00460B07">
      <w:pPr>
        <w:pStyle w:val="H6"/>
      </w:pPr>
      <w:r w:rsidRPr="00684106">
        <w:lastRenderedPageBreak/>
        <w:t>6.5A.3.1.2.3</w:t>
      </w:r>
      <w:r w:rsidRPr="00684106">
        <w:tab/>
        <w:t>Minimum conformance requirements</w:t>
      </w:r>
    </w:p>
    <w:p w14:paraId="27F3ADAC" w14:textId="77777777" w:rsidR="00460B07" w:rsidRPr="00684106" w:rsidRDefault="00460B07" w:rsidP="00460B07">
      <w:pPr>
        <w:rPr>
          <w:color w:val="000000"/>
        </w:rPr>
      </w:pPr>
      <w:r w:rsidRPr="00684106">
        <w:t>The minimum conformance requirements are defined in clause 6.5A.3.1.0.</w:t>
      </w:r>
    </w:p>
    <w:p w14:paraId="4A5A6ADD" w14:textId="77777777" w:rsidR="00460B07" w:rsidRPr="00684106" w:rsidRDefault="00460B07" w:rsidP="00460B07">
      <w:pPr>
        <w:pStyle w:val="H6"/>
      </w:pPr>
      <w:r w:rsidRPr="00684106">
        <w:t>6.5A.3.1.2.4</w:t>
      </w:r>
      <w:r w:rsidRPr="00684106">
        <w:tab/>
        <w:t>Test description</w:t>
      </w:r>
    </w:p>
    <w:p w14:paraId="09C26FCA" w14:textId="77777777" w:rsidR="00460B07" w:rsidRPr="00684106" w:rsidRDefault="00460B07" w:rsidP="00460B07">
      <w:r w:rsidRPr="00684106">
        <w:t>Same test description as in clause 6.5A.3.1.1.4.</w:t>
      </w:r>
    </w:p>
    <w:p w14:paraId="03474126" w14:textId="77777777" w:rsidR="00460B07" w:rsidRPr="00684106" w:rsidRDefault="00460B07" w:rsidP="00460B07">
      <w:pPr>
        <w:pStyle w:val="H6"/>
      </w:pPr>
      <w:r w:rsidRPr="00684106">
        <w:t>6.5A.3.1.2.5</w:t>
      </w:r>
      <w:r w:rsidRPr="00684106">
        <w:tab/>
        <w:t>Test Requirements</w:t>
      </w:r>
    </w:p>
    <w:p w14:paraId="5F9AFB16" w14:textId="77777777" w:rsidR="00460B07" w:rsidRPr="00684106" w:rsidRDefault="00460B07" w:rsidP="00460B07">
      <w:r w:rsidRPr="00684106">
        <w:t>The test requirement is the same as in clause 6.5A.3.1.1.5.</w:t>
      </w:r>
    </w:p>
    <w:p w14:paraId="579F623F" w14:textId="77777777" w:rsidR="00460B07" w:rsidRPr="00684106" w:rsidRDefault="00460B07" w:rsidP="00460B07">
      <w:pPr>
        <w:pStyle w:val="5"/>
      </w:pPr>
      <w:bookmarkStart w:id="48" w:name="_Toc21026649"/>
      <w:bookmarkStart w:id="49" w:name="_Toc27743932"/>
      <w:bookmarkStart w:id="50" w:name="_Toc36197105"/>
      <w:bookmarkStart w:id="51" w:name="_Toc36197797"/>
      <w:r w:rsidRPr="00684106">
        <w:t>6.5A.3.1.3</w:t>
      </w:r>
      <w:r w:rsidRPr="00684106">
        <w:tab/>
        <w:t>General spurious emissions for CA (4UL CA)</w:t>
      </w:r>
      <w:bookmarkEnd w:id="48"/>
      <w:bookmarkEnd w:id="49"/>
      <w:bookmarkEnd w:id="50"/>
      <w:bookmarkEnd w:id="51"/>
    </w:p>
    <w:p w14:paraId="1888E0E8" w14:textId="77777777" w:rsidR="00460B07" w:rsidRPr="00684106" w:rsidRDefault="00460B07" w:rsidP="00460B07">
      <w:pPr>
        <w:pStyle w:val="EditorsNote"/>
      </w:pPr>
      <w:r w:rsidRPr="00684106">
        <w:t>Editor’s note: The following aspects are either missing or not yet determined:</w:t>
      </w:r>
    </w:p>
    <w:p w14:paraId="5628EBD6"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AEC5C7C"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8A508E4" w14:textId="33E1BBF4" w:rsidR="00460B07" w:rsidRPr="00684106" w:rsidDel="00370E25" w:rsidRDefault="00460B07" w:rsidP="00460B07">
      <w:pPr>
        <w:pStyle w:val="EditorsNote"/>
        <w:ind w:hanging="567"/>
        <w:rPr>
          <w:del w:id="52" w:author="Ivan Cheng (鄭宜樺)" w:date="2022-07-29T14:49:00Z"/>
        </w:rPr>
      </w:pPr>
      <w:del w:id="53" w:author="Ivan Cheng (鄭宜樺)" w:date="2022-07-29T14:49:00Z">
        <w:r w:rsidRPr="00684106" w:rsidDel="00370E25">
          <w:delText>-</w:delText>
        </w:r>
        <w:r w:rsidRPr="00684106" w:rsidDel="00370E25">
          <w:tab/>
          <w:delText>Connection diagram between SS and UE in TS 38.508-1 [10] Annex A is FFS.</w:delText>
        </w:r>
      </w:del>
    </w:p>
    <w:p w14:paraId="4E52F8CE" w14:textId="77777777" w:rsidR="00460B07" w:rsidRPr="00684106" w:rsidRDefault="00460B07" w:rsidP="00460B07">
      <w:pPr>
        <w:pStyle w:val="EditorsNote"/>
        <w:ind w:hanging="567"/>
      </w:pPr>
      <w:r w:rsidRPr="00684106">
        <w:t>-</w:t>
      </w:r>
      <w:r w:rsidRPr="00684106">
        <w:tab/>
        <w:t xml:space="preserve">Test procedure only includes the testing of smartphone and </w:t>
      </w:r>
      <w:del w:id="54" w:author="Ivan Cheng (鄭宜樺)" w:date="2022-07-29T14:49:00Z">
        <w:r w:rsidRPr="00684106" w:rsidDel="00370E25">
          <w:delText xml:space="preserve"> </w:delText>
        </w:r>
      </w:del>
      <w:r w:rsidRPr="00684106">
        <w:t>is FFS for laptop and FWA.</w:t>
      </w:r>
    </w:p>
    <w:p w14:paraId="601FD8D7" w14:textId="77777777" w:rsidR="00460B07" w:rsidRPr="00684106" w:rsidRDefault="00460B07" w:rsidP="00460B07">
      <w:pPr>
        <w:pStyle w:val="H6"/>
      </w:pPr>
      <w:r w:rsidRPr="00684106">
        <w:t>6.5A.3.1.3.1</w:t>
      </w:r>
      <w:r w:rsidRPr="00684106">
        <w:tab/>
        <w:t>Test purpose</w:t>
      </w:r>
    </w:p>
    <w:p w14:paraId="40CEA06C" w14:textId="77777777" w:rsidR="00460B07" w:rsidRPr="00684106" w:rsidRDefault="00460B07" w:rsidP="00460B07">
      <w:r w:rsidRPr="00684106">
        <w:t>To verify that UE transmitter does not cause unacceptable interference to other channels or other systems in terms of transmitter spurious emissions.</w:t>
      </w:r>
    </w:p>
    <w:p w14:paraId="51ED33CA" w14:textId="77777777" w:rsidR="00460B07" w:rsidRPr="00684106" w:rsidRDefault="00460B07" w:rsidP="00460B07">
      <w:pPr>
        <w:pStyle w:val="H6"/>
      </w:pPr>
      <w:r w:rsidRPr="00684106">
        <w:t>6.5A.3.1.3.2</w:t>
      </w:r>
      <w:r w:rsidRPr="00684106">
        <w:tab/>
        <w:t>Test applicability</w:t>
      </w:r>
    </w:p>
    <w:p w14:paraId="13E89D15" w14:textId="77777777" w:rsidR="00460B07" w:rsidRPr="00684106" w:rsidRDefault="00460B07" w:rsidP="00460B07">
      <w:r w:rsidRPr="00684106">
        <w:t>This test case applies to all types of NR UE release 15 and forward that supports FR2 4UL CA.</w:t>
      </w:r>
    </w:p>
    <w:p w14:paraId="5DDEFA28" w14:textId="77777777" w:rsidR="00460B07" w:rsidRPr="00684106" w:rsidRDefault="00460B07" w:rsidP="00460B07">
      <w:pPr>
        <w:pStyle w:val="H6"/>
      </w:pPr>
      <w:r w:rsidRPr="00684106">
        <w:t>6.5A.3.1.3.3</w:t>
      </w:r>
      <w:r w:rsidRPr="00684106">
        <w:tab/>
        <w:t>Minimum conformance requirements</w:t>
      </w:r>
    </w:p>
    <w:p w14:paraId="4E2FADF7" w14:textId="77777777" w:rsidR="00460B07" w:rsidRPr="00684106" w:rsidRDefault="00460B07" w:rsidP="00460B07">
      <w:pPr>
        <w:rPr>
          <w:color w:val="000000"/>
        </w:rPr>
      </w:pPr>
      <w:r w:rsidRPr="00684106">
        <w:t>The minimum conformance requirements are defined in clause 6.5A.3.1.0.</w:t>
      </w:r>
    </w:p>
    <w:p w14:paraId="1631C9FB" w14:textId="77777777" w:rsidR="00460B07" w:rsidRPr="00684106" w:rsidRDefault="00460B07" w:rsidP="00460B07">
      <w:pPr>
        <w:pStyle w:val="H6"/>
      </w:pPr>
      <w:r w:rsidRPr="00684106">
        <w:t>6.5A.3.1.3.4</w:t>
      </w:r>
      <w:r w:rsidRPr="00684106">
        <w:tab/>
        <w:t>Test description</w:t>
      </w:r>
    </w:p>
    <w:p w14:paraId="0F1E4F38" w14:textId="77777777" w:rsidR="00460B07" w:rsidRPr="00684106" w:rsidRDefault="00460B07" w:rsidP="00460B07">
      <w:r w:rsidRPr="00684106">
        <w:t>Same test description as in clause 6.5A.3.1.1.4.</w:t>
      </w:r>
    </w:p>
    <w:p w14:paraId="18D1D131" w14:textId="77777777" w:rsidR="00460B07" w:rsidRPr="00684106" w:rsidRDefault="00460B07" w:rsidP="00460B07">
      <w:pPr>
        <w:pStyle w:val="H6"/>
      </w:pPr>
      <w:r w:rsidRPr="00684106">
        <w:t>6.5A.3.1.3.5</w:t>
      </w:r>
      <w:r w:rsidRPr="00684106">
        <w:tab/>
        <w:t>Test Requirements</w:t>
      </w:r>
    </w:p>
    <w:p w14:paraId="445300F8" w14:textId="77777777" w:rsidR="00460B07" w:rsidRPr="00684106" w:rsidRDefault="00460B07" w:rsidP="00460B07">
      <w:r w:rsidRPr="00684106">
        <w:t>The test requirement is the same as in clause 6.5A.3.1.1.5.</w:t>
      </w:r>
    </w:p>
    <w:p w14:paraId="3F58FE77" w14:textId="77777777" w:rsidR="00460B07" w:rsidRPr="00684106" w:rsidRDefault="00460B07" w:rsidP="00460B07">
      <w:pPr>
        <w:pStyle w:val="5"/>
      </w:pPr>
      <w:bookmarkStart w:id="55" w:name="_Toc21026650"/>
      <w:bookmarkStart w:id="56" w:name="_Toc27743933"/>
      <w:bookmarkStart w:id="57" w:name="_Toc36197106"/>
      <w:bookmarkStart w:id="58" w:name="_Toc36197798"/>
      <w:r w:rsidRPr="00684106">
        <w:t>6.5A.3.1.4</w:t>
      </w:r>
      <w:r w:rsidRPr="00684106">
        <w:tab/>
        <w:t>General spurious emissions for CA (5UL CA)</w:t>
      </w:r>
      <w:bookmarkEnd w:id="55"/>
      <w:bookmarkEnd w:id="56"/>
      <w:bookmarkEnd w:id="57"/>
      <w:bookmarkEnd w:id="58"/>
    </w:p>
    <w:p w14:paraId="5426E2F0" w14:textId="77777777" w:rsidR="00460B07" w:rsidRPr="00684106" w:rsidRDefault="00460B07" w:rsidP="00460B07">
      <w:pPr>
        <w:pStyle w:val="EditorsNote"/>
      </w:pPr>
      <w:r w:rsidRPr="00684106">
        <w:t>Editor’s note: The following aspects are either missing or not yet determined:</w:t>
      </w:r>
    </w:p>
    <w:p w14:paraId="72DCE481"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1F372878"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221843F6" w14:textId="293C8800" w:rsidR="00460B07" w:rsidRPr="00684106" w:rsidDel="00370E25" w:rsidRDefault="00460B07" w:rsidP="00460B07">
      <w:pPr>
        <w:pStyle w:val="EditorsNote"/>
        <w:ind w:hanging="567"/>
        <w:rPr>
          <w:del w:id="59" w:author="Ivan Cheng (鄭宜樺)" w:date="2022-07-29T14:49:00Z"/>
        </w:rPr>
      </w:pPr>
      <w:del w:id="60" w:author="Ivan Cheng (鄭宜樺)" w:date="2022-07-29T14:49:00Z">
        <w:r w:rsidRPr="00684106" w:rsidDel="00370E25">
          <w:delText>-</w:delText>
        </w:r>
        <w:r w:rsidRPr="00684106" w:rsidDel="00370E25">
          <w:tab/>
          <w:delText>Connection diagram between SS and UE in TS 38.508-1 [10] Annex A is FFS.</w:delText>
        </w:r>
      </w:del>
    </w:p>
    <w:p w14:paraId="17F3E8F8" w14:textId="3A2C0F37" w:rsidR="00460B07" w:rsidRPr="00684106" w:rsidRDefault="00460B07" w:rsidP="00460B07">
      <w:pPr>
        <w:pStyle w:val="EditorsNote"/>
        <w:ind w:hanging="567"/>
      </w:pPr>
      <w:r w:rsidRPr="00684106">
        <w:t>-</w:t>
      </w:r>
      <w:r w:rsidRPr="00684106">
        <w:tab/>
        <w:t xml:space="preserve">Test procedure only includes the testing of smartphone and </w:t>
      </w:r>
      <w:del w:id="61" w:author="Ivan Cheng (鄭宜樺)" w:date="2022-07-29T14:49:00Z">
        <w:r w:rsidRPr="00684106" w:rsidDel="00370E25">
          <w:delText xml:space="preserve"> </w:delText>
        </w:r>
      </w:del>
      <w:r w:rsidRPr="00684106">
        <w:t>is FFS for laptop and FWA.</w:t>
      </w:r>
    </w:p>
    <w:p w14:paraId="033D3934" w14:textId="77777777" w:rsidR="00460B07" w:rsidRPr="00684106" w:rsidRDefault="00460B07" w:rsidP="00460B07">
      <w:pPr>
        <w:pStyle w:val="H6"/>
      </w:pPr>
      <w:r w:rsidRPr="00684106">
        <w:t>6.5A.3.1.4.1</w:t>
      </w:r>
      <w:r w:rsidRPr="00684106">
        <w:tab/>
        <w:t>Test purpose</w:t>
      </w:r>
    </w:p>
    <w:p w14:paraId="5EC841D3"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39235DD" w14:textId="77777777" w:rsidR="00460B07" w:rsidRPr="00684106" w:rsidRDefault="00460B07" w:rsidP="00460B07">
      <w:pPr>
        <w:pStyle w:val="H6"/>
      </w:pPr>
      <w:r w:rsidRPr="00684106">
        <w:t>6.5A.3.1.4.2</w:t>
      </w:r>
      <w:r w:rsidRPr="00684106">
        <w:tab/>
        <w:t>Test applicability</w:t>
      </w:r>
    </w:p>
    <w:p w14:paraId="5B293394" w14:textId="77777777" w:rsidR="00460B07" w:rsidRPr="00684106" w:rsidRDefault="00460B07" w:rsidP="00460B07">
      <w:r w:rsidRPr="00684106">
        <w:t>This test case applies to all types of NR UE release 15 and forward that supports FR2 5UL CA.</w:t>
      </w:r>
    </w:p>
    <w:p w14:paraId="56AC9BDE" w14:textId="77777777" w:rsidR="00460B07" w:rsidRPr="00684106" w:rsidRDefault="00460B07" w:rsidP="00460B07">
      <w:pPr>
        <w:pStyle w:val="H6"/>
      </w:pPr>
      <w:r w:rsidRPr="00684106">
        <w:lastRenderedPageBreak/>
        <w:t>6.5A.3.1.4.3</w:t>
      </w:r>
      <w:r w:rsidRPr="00684106">
        <w:tab/>
        <w:t>Minimum conformance requirements</w:t>
      </w:r>
    </w:p>
    <w:p w14:paraId="36E46B17" w14:textId="77777777" w:rsidR="00460B07" w:rsidRPr="00684106" w:rsidRDefault="00460B07" w:rsidP="00460B07">
      <w:pPr>
        <w:rPr>
          <w:color w:val="000000"/>
        </w:rPr>
      </w:pPr>
      <w:r w:rsidRPr="00684106">
        <w:t>The minimum conformance requirements are defined in clause 6.5A.3.1.0.</w:t>
      </w:r>
    </w:p>
    <w:p w14:paraId="73ED2A38" w14:textId="77777777" w:rsidR="00460B07" w:rsidRPr="00684106" w:rsidRDefault="00460B07" w:rsidP="00460B07">
      <w:pPr>
        <w:pStyle w:val="H6"/>
      </w:pPr>
      <w:r w:rsidRPr="00684106">
        <w:t>6.5A.3.1.4.4</w:t>
      </w:r>
      <w:r w:rsidRPr="00684106">
        <w:tab/>
        <w:t>Test description</w:t>
      </w:r>
    </w:p>
    <w:p w14:paraId="6C799084" w14:textId="77777777" w:rsidR="00460B07" w:rsidRPr="00684106" w:rsidRDefault="00460B07" w:rsidP="00460B07">
      <w:r w:rsidRPr="00684106">
        <w:t>Same test description as in clause 6.5A.3.1.1.4.</w:t>
      </w:r>
    </w:p>
    <w:p w14:paraId="0EAA00A2" w14:textId="77777777" w:rsidR="00460B07" w:rsidRPr="00684106" w:rsidRDefault="00460B07" w:rsidP="00460B07">
      <w:pPr>
        <w:pStyle w:val="H6"/>
      </w:pPr>
      <w:r w:rsidRPr="00684106">
        <w:t>6.5A.3.1.4.5</w:t>
      </w:r>
      <w:r w:rsidRPr="00684106">
        <w:tab/>
        <w:t>Test Requirements</w:t>
      </w:r>
    </w:p>
    <w:p w14:paraId="2AE6F0E3" w14:textId="77777777" w:rsidR="00460B07" w:rsidRPr="00684106" w:rsidRDefault="00460B07" w:rsidP="00460B07">
      <w:r w:rsidRPr="00684106">
        <w:t>The test requirement is the same as in clause 6.5A.3.1.1.5</w:t>
      </w:r>
    </w:p>
    <w:p w14:paraId="78B40A7B" w14:textId="77777777" w:rsidR="00460B07" w:rsidRPr="00684106" w:rsidRDefault="00460B07" w:rsidP="00460B07">
      <w:pPr>
        <w:pStyle w:val="5"/>
      </w:pPr>
      <w:bookmarkStart w:id="62" w:name="_Toc21026651"/>
      <w:bookmarkStart w:id="63" w:name="_Toc27743934"/>
      <w:bookmarkStart w:id="64" w:name="_Toc36197107"/>
      <w:bookmarkStart w:id="65" w:name="_Toc36197799"/>
      <w:r w:rsidRPr="00684106">
        <w:t>6.5A.3.1.5</w:t>
      </w:r>
      <w:r w:rsidRPr="00684106">
        <w:tab/>
        <w:t>General spurious emissions for CA (6UL CA)</w:t>
      </w:r>
      <w:bookmarkEnd w:id="62"/>
      <w:bookmarkEnd w:id="63"/>
      <w:bookmarkEnd w:id="64"/>
      <w:bookmarkEnd w:id="65"/>
    </w:p>
    <w:p w14:paraId="2E02FE9B" w14:textId="77777777" w:rsidR="00460B07" w:rsidRPr="00684106" w:rsidRDefault="00460B07" w:rsidP="00460B07">
      <w:pPr>
        <w:pStyle w:val="EditorsNote"/>
      </w:pPr>
      <w:r w:rsidRPr="00684106">
        <w:t>Editor’s note: The following aspects are either missing or not yet determined:</w:t>
      </w:r>
    </w:p>
    <w:p w14:paraId="43EE45C4"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26F758A8"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7A10E072" w14:textId="507FC6DB" w:rsidR="00460B07" w:rsidRPr="00684106" w:rsidDel="00370E25" w:rsidRDefault="00460B07" w:rsidP="00460B07">
      <w:pPr>
        <w:pStyle w:val="EditorsNote"/>
        <w:ind w:hanging="567"/>
        <w:rPr>
          <w:del w:id="66" w:author="Ivan Cheng (鄭宜樺)" w:date="2022-07-29T14:49:00Z"/>
        </w:rPr>
      </w:pPr>
      <w:del w:id="67" w:author="Ivan Cheng (鄭宜樺)" w:date="2022-07-29T14:49:00Z">
        <w:r w:rsidRPr="00684106" w:rsidDel="00370E25">
          <w:delText>-</w:delText>
        </w:r>
        <w:r w:rsidRPr="00684106" w:rsidDel="00370E25">
          <w:tab/>
          <w:delText>Connection diagram between SS and UE in TS 38.508-1 [10] Annex A is FFS.</w:delText>
        </w:r>
      </w:del>
    </w:p>
    <w:p w14:paraId="747F7730" w14:textId="2C66EB1B" w:rsidR="00460B07" w:rsidRPr="00684106" w:rsidRDefault="00460B07" w:rsidP="00460B07">
      <w:pPr>
        <w:pStyle w:val="EditorsNote"/>
        <w:ind w:hanging="567"/>
      </w:pPr>
      <w:r w:rsidRPr="00684106">
        <w:t>-</w:t>
      </w:r>
      <w:r w:rsidRPr="00684106">
        <w:tab/>
        <w:t xml:space="preserve">Test procedure only includes the testing of smartphone and </w:t>
      </w:r>
      <w:del w:id="68" w:author="Ivan Cheng (鄭宜樺)" w:date="2022-07-29T14:49:00Z">
        <w:r w:rsidRPr="00684106" w:rsidDel="00370E25">
          <w:delText xml:space="preserve"> </w:delText>
        </w:r>
      </w:del>
      <w:r w:rsidRPr="00684106">
        <w:t>is FFS for laptop and FWA.</w:t>
      </w:r>
    </w:p>
    <w:p w14:paraId="590C5D5A" w14:textId="77777777" w:rsidR="00460B07" w:rsidRPr="00684106" w:rsidRDefault="00460B07" w:rsidP="00460B07">
      <w:pPr>
        <w:pStyle w:val="H6"/>
      </w:pPr>
      <w:r w:rsidRPr="00684106">
        <w:t>6.5A.3.1.5.1</w:t>
      </w:r>
      <w:r w:rsidRPr="00684106">
        <w:tab/>
        <w:t>Test purpose</w:t>
      </w:r>
    </w:p>
    <w:p w14:paraId="4A663BB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4F0D6BD0" w14:textId="77777777" w:rsidR="00460B07" w:rsidRPr="00684106" w:rsidRDefault="00460B07" w:rsidP="00460B07">
      <w:pPr>
        <w:pStyle w:val="H6"/>
      </w:pPr>
      <w:r w:rsidRPr="00684106">
        <w:t>6.5A.3.1.5.2</w:t>
      </w:r>
      <w:r w:rsidRPr="00684106">
        <w:tab/>
        <w:t>Test applicability</w:t>
      </w:r>
    </w:p>
    <w:p w14:paraId="50EDFB54" w14:textId="77777777" w:rsidR="00460B07" w:rsidRPr="00684106" w:rsidRDefault="00460B07" w:rsidP="00460B07">
      <w:r w:rsidRPr="00684106">
        <w:t>This test case applies to all types of NR UE release 15 and forward that supports FR2 6UL CA.</w:t>
      </w:r>
    </w:p>
    <w:p w14:paraId="54CFAD84" w14:textId="77777777" w:rsidR="00460B07" w:rsidRPr="00684106" w:rsidRDefault="00460B07" w:rsidP="00460B07">
      <w:pPr>
        <w:pStyle w:val="H6"/>
      </w:pPr>
      <w:r w:rsidRPr="00684106">
        <w:t>6.5A.3.1.5.3</w:t>
      </w:r>
      <w:r w:rsidRPr="00684106">
        <w:tab/>
        <w:t>Minimum conformance requirements</w:t>
      </w:r>
    </w:p>
    <w:p w14:paraId="3E407F4A" w14:textId="77777777" w:rsidR="00460B07" w:rsidRPr="00684106" w:rsidRDefault="00460B07" w:rsidP="00460B07">
      <w:pPr>
        <w:rPr>
          <w:color w:val="000000"/>
        </w:rPr>
      </w:pPr>
      <w:r w:rsidRPr="00684106">
        <w:t>The minimum conformance requirements are defined in clause 6.5A.3.1.0.</w:t>
      </w:r>
    </w:p>
    <w:p w14:paraId="4B6007A8" w14:textId="77777777" w:rsidR="00460B07" w:rsidRPr="00684106" w:rsidRDefault="00460B07" w:rsidP="00460B07">
      <w:pPr>
        <w:pStyle w:val="H6"/>
      </w:pPr>
      <w:r w:rsidRPr="00684106">
        <w:t>6.5A.3.1.5.4</w:t>
      </w:r>
      <w:r w:rsidRPr="00684106">
        <w:tab/>
        <w:t>Test description</w:t>
      </w:r>
    </w:p>
    <w:p w14:paraId="3E12A6B3" w14:textId="77777777" w:rsidR="00460B07" w:rsidRPr="00684106" w:rsidRDefault="00460B07" w:rsidP="00460B07">
      <w:r w:rsidRPr="00684106">
        <w:t>Same test description as in clause 6.5A.3.1.1.4.</w:t>
      </w:r>
    </w:p>
    <w:p w14:paraId="6C9205BB" w14:textId="77777777" w:rsidR="00460B07" w:rsidRPr="00684106" w:rsidRDefault="00460B07" w:rsidP="00460B07">
      <w:pPr>
        <w:pStyle w:val="H6"/>
      </w:pPr>
      <w:r w:rsidRPr="00684106">
        <w:t>6.5A.3.1.5.5</w:t>
      </w:r>
      <w:r w:rsidRPr="00684106">
        <w:tab/>
        <w:t>Test Requirements</w:t>
      </w:r>
    </w:p>
    <w:p w14:paraId="38F2B592" w14:textId="77777777" w:rsidR="00460B07" w:rsidRPr="00684106" w:rsidRDefault="00460B07" w:rsidP="00460B07">
      <w:r w:rsidRPr="00684106">
        <w:t>The test requirement is the same as in clause 6.5A.3.1.1.5</w:t>
      </w:r>
    </w:p>
    <w:p w14:paraId="522C6566" w14:textId="77777777" w:rsidR="00460B07" w:rsidRPr="00684106" w:rsidRDefault="00460B07" w:rsidP="00460B07">
      <w:pPr>
        <w:pStyle w:val="5"/>
      </w:pPr>
      <w:bookmarkStart w:id="69" w:name="_Toc21026652"/>
      <w:bookmarkStart w:id="70" w:name="_Toc27743935"/>
      <w:bookmarkStart w:id="71" w:name="_Toc36197108"/>
      <w:bookmarkStart w:id="72" w:name="_Toc36197800"/>
      <w:r w:rsidRPr="00684106">
        <w:t>6.5A.3.1.6</w:t>
      </w:r>
      <w:r w:rsidRPr="00684106">
        <w:tab/>
        <w:t>General spurious emissions for CA (7UL CA)</w:t>
      </w:r>
      <w:bookmarkEnd w:id="69"/>
      <w:bookmarkEnd w:id="70"/>
      <w:bookmarkEnd w:id="71"/>
      <w:bookmarkEnd w:id="72"/>
    </w:p>
    <w:p w14:paraId="0C3ADF36" w14:textId="77777777" w:rsidR="00460B07" w:rsidRPr="00684106" w:rsidRDefault="00460B07" w:rsidP="00460B07">
      <w:pPr>
        <w:pStyle w:val="EditorsNote"/>
      </w:pPr>
      <w:r w:rsidRPr="00684106">
        <w:t>Editor’s note: The following aspects are either missing or not yet determined:</w:t>
      </w:r>
    </w:p>
    <w:p w14:paraId="4991D656"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AD87229"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5CA095B0" w14:textId="03562867" w:rsidR="00460B07" w:rsidRPr="00684106" w:rsidDel="00370E25" w:rsidRDefault="00460B07" w:rsidP="00460B07">
      <w:pPr>
        <w:pStyle w:val="EditorsNote"/>
        <w:ind w:hanging="567"/>
        <w:rPr>
          <w:del w:id="73" w:author="Ivan Cheng (鄭宜樺)" w:date="2022-07-29T14:49:00Z"/>
        </w:rPr>
      </w:pPr>
      <w:del w:id="74" w:author="Ivan Cheng (鄭宜樺)" w:date="2022-07-29T14:49:00Z">
        <w:r w:rsidRPr="00684106" w:rsidDel="00370E25">
          <w:delText>-</w:delText>
        </w:r>
        <w:r w:rsidRPr="00684106" w:rsidDel="00370E25">
          <w:tab/>
          <w:delText>Connection diagram between SS and UE in TS 38.508-1 [10] Annex A is FFS.</w:delText>
        </w:r>
      </w:del>
    </w:p>
    <w:p w14:paraId="179B7873" w14:textId="1B58B6BC" w:rsidR="00460B07" w:rsidRPr="00684106" w:rsidRDefault="00460B07" w:rsidP="00460B07">
      <w:pPr>
        <w:pStyle w:val="EditorsNote"/>
        <w:ind w:hanging="567"/>
      </w:pPr>
      <w:r w:rsidRPr="00684106">
        <w:t>-</w:t>
      </w:r>
      <w:r w:rsidRPr="00684106">
        <w:tab/>
        <w:t xml:space="preserve">Test procedure only includes the testing of smartphone and </w:t>
      </w:r>
      <w:del w:id="75" w:author="Ivan Cheng (鄭宜樺)" w:date="2022-07-29T14:49:00Z">
        <w:r w:rsidRPr="00684106" w:rsidDel="00370E25">
          <w:delText xml:space="preserve"> </w:delText>
        </w:r>
      </w:del>
      <w:r w:rsidRPr="00684106">
        <w:t>is FFS for laptop and FWA.</w:t>
      </w:r>
    </w:p>
    <w:p w14:paraId="4268A2C0" w14:textId="77777777" w:rsidR="00460B07" w:rsidRPr="00684106" w:rsidRDefault="00460B07" w:rsidP="00460B07">
      <w:pPr>
        <w:pStyle w:val="H6"/>
      </w:pPr>
      <w:r w:rsidRPr="00684106">
        <w:t>6.5A.3.1.6.1</w:t>
      </w:r>
      <w:r w:rsidRPr="00684106">
        <w:tab/>
        <w:t>Test purpose</w:t>
      </w:r>
    </w:p>
    <w:p w14:paraId="43388AD3" w14:textId="77777777" w:rsidR="00460B07" w:rsidRPr="00684106" w:rsidRDefault="00460B07" w:rsidP="00460B07">
      <w:r w:rsidRPr="00684106">
        <w:t>To verify that UE transmitter does not cause unacceptable interference to other channels or other systems in terms of transmitter spurious emissions.</w:t>
      </w:r>
    </w:p>
    <w:p w14:paraId="6B3289C8" w14:textId="77777777" w:rsidR="00460B07" w:rsidRPr="00684106" w:rsidRDefault="00460B07" w:rsidP="00460B07">
      <w:pPr>
        <w:pStyle w:val="H6"/>
      </w:pPr>
      <w:r w:rsidRPr="00684106">
        <w:t>6.5A.3.1.6.2</w:t>
      </w:r>
      <w:r w:rsidRPr="00684106">
        <w:tab/>
        <w:t>Test applicability</w:t>
      </w:r>
    </w:p>
    <w:p w14:paraId="0CDCA24A" w14:textId="77777777" w:rsidR="00460B07" w:rsidRPr="00684106" w:rsidRDefault="00460B07" w:rsidP="00460B07">
      <w:r w:rsidRPr="00684106">
        <w:t>This test case applies to all types of NR UE release 15 and forward that supports FR2 7UL CA.</w:t>
      </w:r>
    </w:p>
    <w:p w14:paraId="074AA244" w14:textId="77777777" w:rsidR="00460B07" w:rsidRPr="00684106" w:rsidRDefault="00460B07" w:rsidP="00460B07">
      <w:pPr>
        <w:pStyle w:val="H6"/>
      </w:pPr>
      <w:r w:rsidRPr="00684106">
        <w:lastRenderedPageBreak/>
        <w:t>6.5A.3.1.6.3</w:t>
      </w:r>
      <w:r w:rsidRPr="00684106">
        <w:tab/>
        <w:t>Minimum conformance requirements</w:t>
      </w:r>
    </w:p>
    <w:p w14:paraId="553FB2B7" w14:textId="77777777" w:rsidR="00460B07" w:rsidRPr="00684106" w:rsidRDefault="00460B07" w:rsidP="00460B07">
      <w:pPr>
        <w:rPr>
          <w:color w:val="000000"/>
        </w:rPr>
      </w:pPr>
      <w:r w:rsidRPr="00684106">
        <w:t>The minimum conformance requirements are defined in clause 6.5A.3.1.0.</w:t>
      </w:r>
    </w:p>
    <w:p w14:paraId="07B7F02C" w14:textId="77777777" w:rsidR="00460B07" w:rsidRPr="00684106" w:rsidRDefault="00460B07" w:rsidP="00460B07">
      <w:pPr>
        <w:pStyle w:val="H6"/>
      </w:pPr>
      <w:r w:rsidRPr="00684106">
        <w:t>6.5A.3.1.6.4</w:t>
      </w:r>
      <w:r w:rsidRPr="00684106">
        <w:tab/>
        <w:t>Test description</w:t>
      </w:r>
    </w:p>
    <w:p w14:paraId="36858BB8" w14:textId="77777777" w:rsidR="00460B07" w:rsidRPr="00684106" w:rsidRDefault="00460B07" w:rsidP="00460B07">
      <w:r w:rsidRPr="00684106">
        <w:t>Same test description as in clause 6.5A.3.1.1.4.</w:t>
      </w:r>
    </w:p>
    <w:p w14:paraId="3C4DF37A" w14:textId="77777777" w:rsidR="00460B07" w:rsidRPr="00684106" w:rsidRDefault="00460B07" w:rsidP="00460B07">
      <w:pPr>
        <w:pStyle w:val="H6"/>
      </w:pPr>
      <w:r w:rsidRPr="00684106">
        <w:t>6.5A.3.1.6.5</w:t>
      </w:r>
      <w:r w:rsidRPr="00684106">
        <w:tab/>
        <w:t>Test Requirements</w:t>
      </w:r>
    </w:p>
    <w:p w14:paraId="15825CCD" w14:textId="77777777" w:rsidR="00460B07" w:rsidRPr="00684106" w:rsidRDefault="00460B07" w:rsidP="00460B07">
      <w:r w:rsidRPr="00684106">
        <w:t>The test requirement is the same as in clause 6.5A.3.1.1.5</w:t>
      </w:r>
    </w:p>
    <w:p w14:paraId="452ED0E8" w14:textId="77777777" w:rsidR="00460B07" w:rsidRPr="00684106" w:rsidRDefault="00460B07" w:rsidP="00460B07">
      <w:pPr>
        <w:pStyle w:val="5"/>
      </w:pPr>
      <w:bookmarkStart w:id="76" w:name="_Toc21026653"/>
      <w:bookmarkStart w:id="77" w:name="_Toc27743936"/>
      <w:bookmarkStart w:id="78" w:name="_Toc36197109"/>
      <w:bookmarkStart w:id="79" w:name="_Toc36197801"/>
      <w:r w:rsidRPr="00684106">
        <w:t>6.5A.3.1.7</w:t>
      </w:r>
      <w:r w:rsidRPr="00684106">
        <w:tab/>
        <w:t>General spurious emissions for CA (8UL CA)</w:t>
      </w:r>
      <w:bookmarkEnd w:id="76"/>
      <w:bookmarkEnd w:id="77"/>
      <w:bookmarkEnd w:id="78"/>
      <w:bookmarkEnd w:id="79"/>
    </w:p>
    <w:p w14:paraId="3011231B" w14:textId="77777777" w:rsidR="00460B07" w:rsidRPr="00684106" w:rsidRDefault="00460B07" w:rsidP="00460B07">
      <w:pPr>
        <w:pStyle w:val="EditorsNote"/>
      </w:pPr>
      <w:r w:rsidRPr="00684106">
        <w:t>Editor’s note: The following aspects are either missing or not yet determined:</w:t>
      </w:r>
    </w:p>
    <w:p w14:paraId="1C7C9FF2" w14:textId="77777777" w:rsidR="00460B07" w:rsidRPr="00684106" w:rsidRDefault="00460B07" w:rsidP="00460B07">
      <w:pPr>
        <w:pStyle w:val="EditorsNote"/>
        <w:ind w:hanging="567"/>
      </w:pPr>
      <w:r w:rsidRPr="00684106">
        <w:t>-</w:t>
      </w:r>
      <w:r w:rsidRPr="00684106">
        <w:tab/>
        <w:t>The testability of this test case is pending further analysis on relaxation of the requirement for band other than n257, n258, n260 and n261.</w:t>
      </w:r>
    </w:p>
    <w:p w14:paraId="7410D849" w14:textId="77777777" w:rsidR="00460B07" w:rsidRPr="00684106" w:rsidRDefault="00460B07" w:rsidP="00460B07">
      <w:pPr>
        <w:pStyle w:val="EditorsNote"/>
        <w:ind w:hanging="567"/>
        <w:rPr>
          <w:lang w:eastAsia="zh-CN"/>
        </w:rPr>
      </w:pPr>
      <w:r w:rsidRPr="00684106">
        <w:t>-</w:t>
      </w:r>
      <w:r w:rsidRPr="00684106">
        <w:tab/>
        <w:t>Measurement Uncertainties and Test Tolerances are FFS for power class 1, 2, and 4.</w:t>
      </w:r>
    </w:p>
    <w:p w14:paraId="45464C66" w14:textId="4DEE2666" w:rsidR="00460B07" w:rsidRPr="00684106" w:rsidDel="00370E25" w:rsidRDefault="00460B07" w:rsidP="00460B07">
      <w:pPr>
        <w:pStyle w:val="EditorsNote"/>
        <w:ind w:hanging="567"/>
        <w:rPr>
          <w:del w:id="80" w:author="Ivan Cheng (鄭宜樺)" w:date="2022-07-29T14:49:00Z"/>
        </w:rPr>
      </w:pPr>
      <w:del w:id="81" w:author="Ivan Cheng (鄭宜樺)" w:date="2022-07-29T14:49:00Z">
        <w:r w:rsidRPr="00684106" w:rsidDel="00370E25">
          <w:delText>-</w:delText>
        </w:r>
        <w:r w:rsidRPr="00684106" w:rsidDel="00370E25">
          <w:tab/>
          <w:delText>Connection diagram between SS and UE in TS 38.508-1 [10] Annex A is FFS.</w:delText>
        </w:r>
      </w:del>
    </w:p>
    <w:p w14:paraId="34EDC3D7" w14:textId="4443FA1C" w:rsidR="00460B07" w:rsidRPr="00684106" w:rsidRDefault="00460B07" w:rsidP="00460B07">
      <w:pPr>
        <w:pStyle w:val="EditorsNote"/>
        <w:ind w:hanging="567"/>
      </w:pPr>
      <w:r w:rsidRPr="00684106">
        <w:t>-</w:t>
      </w:r>
      <w:r w:rsidRPr="00684106">
        <w:tab/>
        <w:t xml:space="preserve">Test procedure only includes the testing of smartphone and </w:t>
      </w:r>
      <w:del w:id="82" w:author="Ivan Cheng (鄭宜樺)" w:date="2022-07-29T14:50:00Z">
        <w:r w:rsidRPr="00684106" w:rsidDel="00370E25">
          <w:delText xml:space="preserve"> </w:delText>
        </w:r>
      </w:del>
      <w:r w:rsidRPr="00684106">
        <w:t>is FFS for laptop and FWA.</w:t>
      </w:r>
    </w:p>
    <w:p w14:paraId="207EE054" w14:textId="77777777" w:rsidR="00460B07" w:rsidRPr="00684106" w:rsidRDefault="00460B07" w:rsidP="00460B07">
      <w:pPr>
        <w:pStyle w:val="H6"/>
      </w:pPr>
      <w:r w:rsidRPr="00684106">
        <w:t>6.5A.3.1.7.1</w:t>
      </w:r>
      <w:r w:rsidRPr="00684106">
        <w:tab/>
        <w:t>Test purpose</w:t>
      </w:r>
    </w:p>
    <w:p w14:paraId="3E70CC75" w14:textId="77777777" w:rsidR="00460B07" w:rsidRPr="00684106" w:rsidRDefault="00460B07" w:rsidP="00460B07">
      <w:r w:rsidRPr="00684106">
        <w:t>To verify that UE transmitter does not cause unacceptable interference to other channels or other systems in terms of transmitter spurious emissions.</w:t>
      </w:r>
    </w:p>
    <w:p w14:paraId="08608B76" w14:textId="77777777" w:rsidR="00460B07" w:rsidRPr="00684106" w:rsidRDefault="00460B07" w:rsidP="00460B07">
      <w:pPr>
        <w:pStyle w:val="H6"/>
      </w:pPr>
      <w:r w:rsidRPr="00684106">
        <w:t>6.5A.3.1.7.2</w:t>
      </w:r>
      <w:r w:rsidRPr="00684106">
        <w:tab/>
        <w:t>Test applicability</w:t>
      </w:r>
    </w:p>
    <w:p w14:paraId="7AD2D101" w14:textId="77777777" w:rsidR="00460B07" w:rsidRPr="00684106" w:rsidRDefault="00460B07" w:rsidP="00460B07">
      <w:r w:rsidRPr="00684106">
        <w:t>This test case applies to all types of NR UE release 15 and forward that supports FR2 8UL CA.</w:t>
      </w:r>
    </w:p>
    <w:p w14:paraId="04A91AD6" w14:textId="77777777" w:rsidR="00460B07" w:rsidRPr="00684106" w:rsidRDefault="00460B07" w:rsidP="00460B07">
      <w:pPr>
        <w:pStyle w:val="H6"/>
      </w:pPr>
      <w:r w:rsidRPr="00684106">
        <w:t>6.5A.3.1.7.3</w:t>
      </w:r>
      <w:r w:rsidRPr="00684106">
        <w:tab/>
        <w:t>Minimum conformance requirements</w:t>
      </w:r>
    </w:p>
    <w:p w14:paraId="667746CD" w14:textId="77777777" w:rsidR="00460B07" w:rsidRPr="00684106" w:rsidRDefault="00460B07" w:rsidP="00460B07">
      <w:pPr>
        <w:rPr>
          <w:color w:val="000000"/>
        </w:rPr>
      </w:pPr>
      <w:r w:rsidRPr="00684106">
        <w:t>The minimum conformance requirements are defined in clause 6.5A.3.1.0.</w:t>
      </w:r>
    </w:p>
    <w:p w14:paraId="08E4161F" w14:textId="77777777" w:rsidR="00460B07" w:rsidRPr="00684106" w:rsidRDefault="00460B07" w:rsidP="00460B07">
      <w:pPr>
        <w:pStyle w:val="H6"/>
      </w:pPr>
      <w:r w:rsidRPr="00684106">
        <w:t>6.5A.3.1.7.4</w:t>
      </w:r>
      <w:r w:rsidRPr="00684106">
        <w:tab/>
        <w:t>Test description</w:t>
      </w:r>
    </w:p>
    <w:p w14:paraId="3131491A" w14:textId="77777777" w:rsidR="00460B07" w:rsidRPr="00684106" w:rsidRDefault="00460B07" w:rsidP="00460B07">
      <w:r w:rsidRPr="00684106">
        <w:t>Same test description as in clause 6.5A.3.1.1.4.</w:t>
      </w:r>
    </w:p>
    <w:p w14:paraId="4ACE39DE" w14:textId="77777777" w:rsidR="00460B07" w:rsidRPr="00684106" w:rsidRDefault="00460B07" w:rsidP="00460B07">
      <w:pPr>
        <w:pStyle w:val="H6"/>
      </w:pPr>
      <w:r w:rsidRPr="00684106">
        <w:t>6.5A.3.1.7.5</w:t>
      </w:r>
      <w:r w:rsidRPr="00684106">
        <w:tab/>
        <w:t>Test Requirements</w:t>
      </w:r>
    </w:p>
    <w:p w14:paraId="648EE82A" w14:textId="77777777" w:rsidR="00460B07" w:rsidRPr="00684106" w:rsidRDefault="00460B07" w:rsidP="00460B07">
      <w:r w:rsidRPr="00684106">
        <w:t>The test requirement is the same as in clause 6.5A.3.1.1.5</w:t>
      </w:r>
    </w:p>
    <w:p w14:paraId="0D335BB6" w14:textId="77777777" w:rsidR="00460B07" w:rsidRDefault="00460B07" w:rsidP="00460B0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02634AE3" w14:textId="77777777" w:rsidR="00444801" w:rsidRPr="009A4211" w:rsidRDefault="00444801" w:rsidP="00444801">
      <w:pPr>
        <w:pStyle w:val="2"/>
      </w:pPr>
      <w:bookmarkStart w:id="83" w:name="_Toc21026828"/>
      <w:bookmarkStart w:id="84" w:name="_Toc27744126"/>
      <w:bookmarkStart w:id="85" w:name="_Toc36197297"/>
      <w:bookmarkStart w:id="86" w:name="_Toc36197989"/>
      <w:r w:rsidRPr="009A4211">
        <w:t>F.1.2</w:t>
      </w:r>
      <w:r w:rsidRPr="009A4211">
        <w:tab/>
      </w:r>
      <w:r w:rsidRPr="009A4211">
        <w:rPr>
          <w:lang w:eastAsia="sv-SE"/>
        </w:rPr>
        <w:t xml:space="preserve">Measurement of </w:t>
      </w:r>
      <w:r w:rsidRPr="009A4211">
        <w:t>transmitter</w:t>
      </w:r>
      <w:bookmarkEnd w:id="83"/>
      <w:bookmarkEnd w:id="84"/>
      <w:bookmarkEnd w:id="85"/>
      <w:bookmarkEnd w:id="86"/>
    </w:p>
    <w:p w14:paraId="363C8BA1" w14:textId="77777777" w:rsidR="00444801" w:rsidRPr="009A4211" w:rsidRDefault="00444801" w:rsidP="0044480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444801" w:rsidRPr="009A4211" w14:paraId="64CE4068" w14:textId="77777777" w:rsidTr="00444801">
        <w:trPr>
          <w:cantSplit/>
          <w:jc w:val="center"/>
        </w:trPr>
        <w:tc>
          <w:tcPr>
            <w:tcW w:w="2744" w:type="dxa"/>
          </w:tcPr>
          <w:p w14:paraId="4BC57CED" w14:textId="77777777" w:rsidR="00444801" w:rsidRPr="009A4211" w:rsidRDefault="00444801" w:rsidP="00310CB2">
            <w:pPr>
              <w:pStyle w:val="TAH"/>
            </w:pPr>
            <w:r w:rsidRPr="009A4211">
              <w:t>Sub clause</w:t>
            </w:r>
          </w:p>
        </w:tc>
        <w:tc>
          <w:tcPr>
            <w:tcW w:w="3658" w:type="dxa"/>
          </w:tcPr>
          <w:p w14:paraId="72566DFB" w14:textId="77777777" w:rsidR="00444801" w:rsidRPr="009A4211" w:rsidRDefault="00444801" w:rsidP="00310CB2">
            <w:pPr>
              <w:pStyle w:val="TAH"/>
            </w:pPr>
            <w:r w:rsidRPr="009A4211">
              <w:t>Maximum Test System Uncertainty</w:t>
            </w:r>
          </w:p>
        </w:tc>
        <w:tc>
          <w:tcPr>
            <w:tcW w:w="2973" w:type="dxa"/>
          </w:tcPr>
          <w:p w14:paraId="78C626DF" w14:textId="77777777" w:rsidR="00444801" w:rsidRPr="009A4211" w:rsidRDefault="00444801" w:rsidP="00310CB2">
            <w:pPr>
              <w:pStyle w:val="TAH"/>
            </w:pPr>
            <w:r w:rsidRPr="009A4211">
              <w:t>Derivation of MTSU</w:t>
            </w:r>
          </w:p>
        </w:tc>
      </w:tr>
      <w:tr w:rsidR="00444801" w:rsidRPr="009A4211" w14:paraId="164D2477" w14:textId="77777777" w:rsidTr="00444801">
        <w:trPr>
          <w:cantSplit/>
          <w:jc w:val="center"/>
        </w:trPr>
        <w:tc>
          <w:tcPr>
            <w:tcW w:w="2744" w:type="dxa"/>
          </w:tcPr>
          <w:p w14:paraId="5789B850" w14:textId="77777777" w:rsidR="00444801" w:rsidRPr="009A4211" w:rsidRDefault="00444801" w:rsidP="00310CB2">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5970A96E" w14:textId="77777777" w:rsidR="00444801" w:rsidRPr="009A4211" w:rsidRDefault="00444801" w:rsidP="00310CB2">
            <w:pPr>
              <w:pStyle w:val="TAL"/>
              <w:rPr>
                <w:rFonts w:cs="Arial"/>
                <w:bCs/>
                <w:color w:val="000000"/>
                <w:szCs w:val="18"/>
              </w:rPr>
            </w:pPr>
            <w:r w:rsidRPr="009A4211">
              <w:rPr>
                <w:rFonts w:cs="Arial"/>
                <w:bCs/>
                <w:color w:val="000000"/>
                <w:szCs w:val="18"/>
                <w:u w:val="single"/>
              </w:rPr>
              <w:t>PC3</w:t>
            </w:r>
          </w:p>
          <w:p w14:paraId="5220CF08" w14:textId="77777777" w:rsidR="00444801" w:rsidRPr="009A4211" w:rsidRDefault="00444801" w:rsidP="00310CB2">
            <w:pPr>
              <w:pStyle w:val="TAL"/>
              <w:rPr>
                <w:rFonts w:cs="Arial"/>
                <w:bCs/>
                <w:color w:val="000000"/>
                <w:szCs w:val="18"/>
              </w:rPr>
            </w:pPr>
            <w:r w:rsidRPr="009A4211">
              <w:rPr>
                <w:rFonts w:cs="Arial"/>
                <w:bCs/>
                <w:color w:val="000000"/>
                <w:szCs w:val="18"/>
              </w:rPr>
              <w:t>Minimum peak EIRP, Max EIRP</w:t>
            </w:r>
          </w:p>
          <w:p w14:paraId="4FB3393A" w14:textId="77777777" w:rsidR="00444801" w:rsidRPr="009A4211" w:rsidRDefault="00444801" w:rsidP="00310CB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A73F5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4.89 dB (FR2a, NTC testing)</w:t>
            </w:r>
          </w:p>
          <w:p w14:paraId="1034A05B"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5.09 dB (FR2b, NTC testing)</w:t>
            </w:r>
          </w:p>
          <w:p w14:paraId="4DF870B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5.17 dB (FR2a, ETC testing)</w:t>
            </w:r>
          </w:p>
          <w:p w14:paraId="4F080187"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012F7FF9" w14:textId="77777777" w:rsidR="00444801" w:rsidRPr="009A4211" w:rsidRDefault="00444801" w:rsidP="00310CB2">
            <w:pPr>
              <w:pStyle w:val="TAL"/>
              <w:rPr>
                <w:rFonts w:cs="Arial"/>
                <w:snapToGrid w:val="0"/>
              </w:rPr>
            </w:pPr>
            <w:r w:rsidRPr="009A4211">
              <w:rPr>
                <w:rFonts w:cs="Arial"/>
                <w:snapToGrid w:val="0"/>
              </w:rPr>
              <w:t>MTSU = 1.00 x MU (from Table B.3-1 in TR 38.903)</w:t>
            </w:r>
          </w:p>
        </w:tc>
      </w:tr>
      <w:tr w:rsidR="00444801" w:rsidRPr="009A4211" w14:paraId="39BA1BCA" w14:textId="77777777" w:rsidTr="00444801">
        <w:trPr>
          <w:cantSplit/>
          <w:jc w:val="center"/>
        </w:trPr>
        <w:tc>
          <w:tcPr>
            <w:tcW w:w="2744" w:type="dxa"/>
          </w:tcPr>
          <w:p w14:paraId="61D7FBE5" w14:textId="46095A4F" w:rsidR="00444801" w:rsidRPr="00444801" w:rsidRDefault="00444801" w:rsidP="00310CB2">
            <w:pPr>
              <w:pStyle w:val="TAL"/>
              <w:rPr>
                <w:rFonts w:cs="v4.2.0"/>
                <w:color w:val="FF0000"/>
                <w:lang w:eastAsia="zh-TW"/>
              </w:rPr>
            </w:pPr>
            <w:r>
              <w:rPr>
                <w:rFonts w:cs="v4.2.0"/>
                <w:color w:val="FF0000"/>
                <w:lang w:eastAsia="zh-TW"/>
              </w:rPr>
              <w:t>Many columns are skipped</w:t>
            </w:r>
          </w:p>
        </w:tc>
        <w:tc>
          <w:tcPr>
            <w:tcW w:w="3658" w:type="dxa"/>
          </w:tcPr>
          <w:p w14:paraId="35E76B6A" w14:textId="77777777" w:rsidR="00444801" w:rsidRPr="009A4211" w:rsidRDefault="00444801" w:rsidP="00310CB2">
            <w:pPr>
              <w:pStyle w:val="TAL"/>
              <w:rPr>
                <w:rFonts w:cs="Arial"/>
                <w:bCs/>
                <w:color w:val="000000"/>
                <w:szCs w:val="18"/>
                <w:u w:val="single"/>
              </w:rPr>
            </w:pPr>
          </w:p>
        </w:tc>
        <w:tc>
          <w:tcPr>
            <w:tcW w:w="2973" w:type="dxa"/>
          </w:tcPr>
          <w:p w14:paraId="0A109894" w14:textId="77777777" w:rsidR="00444801" w:rsidRPr="009A4211" w:rsidRDefault="00444801" w:rsidP="00310CB2">
            <w:pPr>
              <w:pStyle w:val="TAL"/>
              <w:rPr>
                <w:rFonts w:cs="Arial"/>
                <w:snapToGrid w:val="0"/>
              </w:rPr>
            </w:pPr>
          </w:p>
        </w:tc>
      </w:tr>
      <w:tr w:rsidR="00444801" w:rsidRPr="009A4211" w14:paraId="74F7FB6D" w14:textId="77777777" w:rsidTr="00444801">
        <w:trPr>
          <w:cantSplit/>
          <w:jc w:val="center"/>
        </w:trPr>
        <w:tc>
          <w:tcPr>
            <w:tcW w:w="2744" w:type="dxa"/>
          </w:tcPr>
          <w:p w14:paraId="17B126AB" w14:textId="0ECE98E2" w:rsidR="00444801" w:rsidRDefault="00444801" w:rsidP="00444801">
            <w:pPr>
              <w:pStyle w:val="TAL"/>
              <w:rPr>
                <w:rFonts w:cs="v4.2.0"/>
                <w:color w:val="FF0000"/>
                <w:lang w:eastAsia="zh-TW"/>
              </w:rPr>
            </w:pPr>
            <w:r w:rsidRPr="009A4211">
              <w:rPr>
                <w:rFonts w:cs="v4.2.0"/>
              </w:rPr>
              <w:t>6.5A.2.2.3 Adjacent channel leakage ratio for CA (4UL CA)</w:t>
            </w:r>
          </w:p>
        </w:tc>
        <w:tc>
          <w:tcPr>
            <w:tcW w:w="3658" w:type="dxa"/>
          </w:tcPr>
          <w:p w14:paraId="26CBD365" w14:textId="77777777" w:rsidR="00444801" w:rsidRPr="009A4211" w:rsidRDefault="00444801" w:rsidP="00444801">
            <w:pPr>
              <w:pStyle w:val="TAL"/>
              <w:rPr>
                <w:rFonts w:cs="v4.2.0"/>
                <w:u w:val="single"/>
              </w:rPr>
            </w:pPr>
            <w:r w:rsidRPr="009A4211">
              <w:rPr>
                <w:rFonts w:cs="v4.2.0"/>
                <w:u w:val="single"/>
              </w:rPr>
              <w:t>Intra-band contiguous CA</w:t>
            </w:r>
          </w:p>
          <w:p w14:paraId="7479937E"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1C45C0" w14:textId="77777777" w:rsidR="00444801" w:rsidRPr="009A4211" w:rsidRDefault="00444801" w:rsidP="00444801">
            <w:pPr>
              <w:pStyle w:val="TAL"/>
              <w:rPr>
                <w:rFonts w:cs="v4.2.0"/>
              </w:rPr>
            </w:pPr>
            <w:r w:rsidRPr="009A4211">
              <w:rPr>
                <w:rFonts w:cs="v4.2.0"/>
              </w:rPr>
              <w:t>Same as 6.5.2.3</w:t>
            </w:r>
          </w:p>
          <w:p w14:paraId="12ACD60E" w14:textId="77777777" w:rsidR="00444801" w:rsidRPr="009A4211" w:rsidRDefault="00444801" w:rsidP="00444801">
            <w:pPr>
              <w:pStyle w:val="TAL"/>
              <w:rPr>
                <w:rFonts w:cs="v4.2.0"/>
              </w:rPr>
            </w:pPr>
          </w:p>
          <w:p w14:paraId="0B9CA1F1"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FD5FA3" w14:textId="77777777" w:rsidR="00444801" w:rsidRPr="009A4211" w:rsidRDefault="00444801" w:rsidP="00444801">
            <w:pPr>
              <w:pStyle w:val="TAL"/>
              <w:rPr>
                <w:rFonts w:cs="v4.2.0"/>
              </w:rPr>
            </w:pPr>
            <w:r w:rsidRPr="009A4211">
              <w:rPr>
                <w:rFonts w:cs="v4.2.0"/>
              </w:rPr>
              <w:t>TBD</w:t>
            </w:r>
          </w:p>
          <w:p w14:paraId="1D4AB5D3" w14:textId="77777777" w:rsidR="00444801" w:rsidRPr="009A4211" w:rsidRDefault="00444801" w:rsidP="00444801">
            <w:pPr>
              <w:pStyle w:val="TAL"/>
              <w:rPr>
                <w:rFonts w:cs="v4.2.0"/>
              </w:rPr>
            </w:pPr>
          </w:p>
          <w:p w14:paraId="562E2FAD" w14:textId="77777777" w:rsidR="00444801" w:rsidRPr="009A4211" w:rsidRDefault="00444801" w:rsidP="00444801">
            <w:pPr>
              <w:pStyle w:val="TAL"/>
              <w:rPr>
                <w:rFonts w:cs="v4.2.0"/>
                <w:u w:val="single"/>
              </w:rPr>
            </w:pPr>
            <w:r w:rsidRPr="009A4211">
              <w:rPr>
                <w:rFonts w:cs="v4.2.0"/>
                <w:u w:val="single"/>
              </w:rPr>
              <w:t>Intra-band non-contiguous, Inter-band CA</w:t>
            </w:r>
          </w:p>
          <w:p w14:paraId="0225256C" w14:textId="44E7D963" w:rsidR="00444801" w:rsidRPr="009A4211" w:rsidRDefault="00444801" w:rsidP="00444801">
            <w:pPr>
              <w:pStyle w:val="TAL"/>
              <w:rPr>
                <w:rFonts w:cs="Arial"/>
                <w:bCs/>
                <w:color w:val="000000"/>
                <w:szCs w:val="18"/>
                <w:u w:val="single"/>
              </w:rPr>
            </w:pPr>
            <w:r w:rsidRPr="009A4211">
              <w:rPr>
                <w:rFonts w:cs="v4.2.0"/>
              </w:rPr>
              <w:t>TBD</w:t>
            </w:r>
          </w:p>
        </w:tc>
        <w:tc>
          <w:tcPr>
            <w:tcW w:w="2973" w:type="dxa"/>
          </w:tcPr>
          <w:p w14:paraId="661955A8" w14:textId="77777777" w:rsidR="00444801" w:rsidRPr="009A4211" w:rsidRDefault="00444801" w:rsidP="00444801">
            <w:pPr>
              <w:pStyle w:val="TAL"/>
              <w:rPr>
                <w:rFonts w:cs="Arial"/>
                <w:snapToGrid w:val="0"/>
              </w:rPr>
            </w:pPr>
          </w:p>
        </w:tc>
      </w:tr>
      <w:tr w:rsidR="006D70B1" w:rsidRPr="009A4211" w14:paraId="029E46BE"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7334E547" w14:textId="77777777" w:rsidR="006D70B1" w:rsidRPr="00444801" w:rsidRDefault="006D70B1" w:rsidP="006D70B1">
            <w:pPr>
              <w:pStyle w:val="TAL"/>
              <w:rPr>
                <w:rFonts w:cs="v4.2.0"/>
              </w:rPr>
            </w:pPr>
            <w:r w:rsidRPr="00444801">
              <w:rPr>
                <w:rFonts w:cs="v4.2.0"/>
              </w:rPr>
              <w:t>6.5A.2.2.4 Adjacent channel leakage ratio for CA (5UL CA)</w:t>
            </w:r>
          </w:p>
        </w:tc>
        <w:tc>
          <w:tcPr>
            <w:tcW w:w="3658" w:type="dxa"/>
            <w:tcBorders>
              <w:top w:val="single" w:sz="4" w:space="0" w:color="auto"/>
              <w:left w:val="single" w:sz="4" w:space="0" w:color="auto"/>
              <w:bottom w:val="single" w:sz="4" w:space="0" w:color="auto"/>
              <w:right w:val="single" w:sz="4" w:space="0" w:color="auto"/>
            </w:tcBorders>
          </w:tcPr>
          <w:p w14:paraId="052BA863" w14:textId="77777777" w:rsidR="006D70B1" w:rsidRPr="00C704D0" w:rsidRDefault="006D70B1" w:rsidP="006D70B1">
            <w:pPr>
              <w:pStyle w:val="TAL"/>
              <w:rPr>
                <w:ins w:id="87" w:author="Ivan Cheng (鄭宜樺)" w:date="2022-07-29T14:06:00Z"/>
                <w:rFonts w:cs="v4.2.0"/>
                <w:highlight w:val="yellow"/>
              </w:rPr>
            </w:pPr>
            <w:ins w:id="88" w:author="Ivan Cheng (鄭宜樺)" w:date="2022-07-29T14:0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76E7841A" w14:textId="77777777" w:rsidR="006D70B1" w:rsidRPr="00C704D0" w:rsidRDefault="006D70B1" w:rsidP="006D70B1">
            <w:pPr>
              <w:pStyle w:val="TAL"/>
              <w:rPr>
                <w:ins w:id="89" w:author="Ivan Cheng (鄭宜樺)" w:date="2022-07-29T14:06:00Z"/>
                <w:rFonts w:cs="v4.2.0"/>
                <w:highlight w:val="yellow"/>
              </w:rPr>
            </w:pPr>
            <w:ins w:id="90" w:author="Ivan Cheng (鄭宜樺)" w:date="2022-07-29T14:06:00Z">
              <w:r w:rsidRPr="00C704D0">
                <w:rPr>
                  <w:rFonts w:cs="v4.2.0"/>
                  <w:highlight w:val="yellow"/>
                </w:rPr>
                <w:t>TBD</w:t>
              </w:r>
            </w:ins>
          </w:p>
          <w:p w14:paraId="2AC3C4BF" w14:textId="77777777" w:rsidR="006D70B1" w:rsidRPr="00C704D0" w:rsidRDefault="006D70B1" w:rsidP="006D70B1">
            <w:pPr>
              <w:pStyle w:val="TAL"/>
              <w:rPr>
                <w:ins w:id="91" w:author="Ivan Cheng (鄭宜樺)" w:date="2022-07-29T14:06:00Z"/>
                <w:rFonts w:cs="v4.2.0"/>
                <w:highlight w:val="yellow"/>
              </w:rPr>
            </w:pPr>
          </w:p>
          <w:p w14:paraId="335F8B0F" w14:textId="77777777" w:rsidR="006D70B1" w:rsidRPr="00C704D0" w:rsidRDefault="006D70B1" w:rsidP="006D70B1">
            <w:pPr>
              <w:pStyle w:val="TAL"/>
              <w:rPr>
                <w:ins w:id="92" w:author="Ivan Cheng (鄭宜樺)" w:date="2022-07-29T14:06:00Z"/>
                <w:rFonts w:cs="v4.2.0"/>
                <w:highlight w:val="yellow"/>
                <w:u w:val="single"/>
              </w:rPr>
            </w:pPr>
            <w:ins w:id="93" w:author="Ivan Cheng (鄭宜樺)" w:date="2022-07-29T14:06:00Z">
              <w:r w:rsidRPr="00C704D0">
                <w:rPr>
                  <w:rFonts w:cs="v4.2.0"/>
                  <w:highlight w:val="yellow"/>
                  <w:u w:val="single"/>
                </w:rPr>
                <w:t>Intra-band non-contiguous, Inter-band CA</w:t>
              </w:r>
            </w:ins>
          </w:p>
          <w:p w14:paraId="4F4CD059" w14:textId="736696B6" w:rsidR="006D70B1" w:rsidRPr="00C704D0" w:rsidRDefault="006D70B1" w:rsidP="006D70B1">
            <w:pPr>
              <w:pStyle w:val="TAL"/>
              <w:rPr>
                <w:rFonts w:cs="Arial"/>
                <w:bCs/>
                <w:color w:val="000000"/>
                <w:szCs w:val="18"/>
                <w:highlight w:val="yellow"/>
                <w:u w:val="single"/>
              </w:rPr>
            </w:pPr>
            <w:ins w:id="94" w:author="Ivan Cheng (鄭宜樺)" w:date="2022-07-29T14:06:00Z">
              <w:r w:rsidRPr="00C704D0">
                <w:rPr>
                  <w:rFonts w:cs="v4.2.0"/>
                  <w:highlight w:val="yellow"/>
                </w:rPr>
                <w:t>TBD</w:t>
              </w:r>
            </w:ins>
            <w:del w:id="95"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0E1D467" w14:textId="77777777" w:rsidR="006D70B1" w:rsidRPr="009A4211" w:rsidRDefault="006D70B1" w:rsidP="006D70B1">
            <w:pPr>
              <w:pStyle w:val="TAL"/>
              <w:rPr>
                <w:rFonts w:cs="Arial"/>
                <w:snapToGrid w:val="0"/>
              </w:rPr>
            </w:pPr>
          </w:p>
        </w:tc>
      </w:tr>
      <w:tr w:rsidR="006D70B1" w:rsidRPr="009A4211" w14:paraId="30AFDAC4"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D0C99E7" w14:textId="77777777" w:rsidR="006D70B1" w:rsidRPr="00444801" w:rsidRDefault="006D70B1" w:rsidP="006D70B1">
            <w:pPr>
              <w:pStyle w:val="TAL"/>
              <w:rPr>
                <w:rFonts w:cs="v4.2.0"/>
              </w:rPr>
            </w:pPr>
            <w:r w:rsidRPr="00444801">
              <w:rPr>
                <w:rFonts w:cs="v4.2.0"/>
              </w:rPr>
              <w:t>6.5A.2.2.5 Adjacent channel leakage ratio for CA (6UL CA)</w:t>
            </w:r>
          </w:p>
        </w:tc>
        <w:tc>
          <w:tcPr>
            <w:tcW w:w="3658" w:type="dxa"/>
            <w:tcBorders>
              <w:top w:val="single" w:sz="4" w:space="0" w:color="auto"/>
              <w:left w:val="single" w:sz="4" w:space="0" w:color="auto"/>
              <w:bottom w:val="single" w:sz="4" w:space="0" w:color="auto"/>
              <w:right w:val="single" w:sz="4" w:space="0" w:color="auto"/>
            </w:tcBorders>
          </w:tcPr>
          <w:p w14:paraId="50F5FB78" w14:textId="77777777" w:rsidR="006D70B1" w:rsidRPr="00C704D0" w:rsidRDefault="006D70B1" w:rsidP="006D70B1">
            <w:pPr>
              <w:pStyle w:val="TAL"/>
              <w:rPr>
                <w:ins w:id="96" w:author="Ivan Cheng (鄭宜樺)" w:date="2022-07-29T14:06:00Z"/>
                <w:rFonts w:cs="v4.2.0"/>
                <w:highlight w:val="yellow"/>
              </w:rPr>
            </w:pPr>
            <w:ins w:id="97" w:author="Ivan Cheng (鄭宜樺)" w:date="2022-07-29T14:0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07BCFEE4" w14:textId="77777777" w:rsidR="006D70B1" w:rsidRPr="00C704D0" w:rsidRDefault="006D70B1" w:rsidP="006D70B1">
            <w:pPr>
              <w:pStyle w:val="TAL"/>
              <w:rPr>
                <w:ins w:id="98" w:author="Ivan Cheng (鄭宜樺)" w:date="2022-07-29T14:06:00Z"/>
                <w:rFonts w:cs="v4.2.0"/>
                <w:highlight w:val="yellow"/>
              </w:rPr>
            </w:pPr>
            <w:ins w:id="99" w:author="Ivan Cheng (鄭宜樺)" w:date="2022-07-29T14:06:00Z">
              <w:r w:rsidRPr="00C704D0">
                <w:rPr>
                  <w:rFonts w:cs="v4.2.0"/>
                  <w:highlight w:val="yellow"/>
                </w:rPr>
                <w:t>TBD</w:t>
              </w:r>
            </w:ins>
          </w:p>
          <w:p w14:paraId="788B3190" w14:textId="77777777" w:rsidR="006D70B1" w:rsidRPr="00C704D0" w:rsidRDefault="006D70B1" w:rsidP="006D70B1">
            <w:pPr>
              <w:pStyle w:val="TAL"/>
              <w:rPr>
                <w:ins w:id="100" w:author="Ivan Cheng (鄭宜樺)" w:date="2022-07-29T14:06:00Z"/>
                <w:rFonts w:cs="v4.2.0"/>
                <w:highlight w:val="yellow"/>
              </w:rPr>
            </w:pPr>
          </w:p>
          <w:p w14:paraId="0EF95F1F" w14:textId="77777777" w:rsidR="006D70B1" w:rsidRPr="00C704D0" w:rsidRDefault="006D70B1" w:rsidP="006D70B1">
            <w:pPr>
              <w:pStyle w:val="TAL"/>
              <w:rPr>
                <w:ins w:id="101" w:author="Ivan Cheng (鄭宜樺)" w:date="2022-07-29T14:06:00Z"/>
                <w:rFonts w:cs="v4.2.0"/>
                <w:highlight w:val="yellow"/>
                <w:u w:val="single"/>
              </w:rPr>
            </w:pPr>
            <w:ins w:id="102" w:author="Ivan Cheng (鄭宜樺)" w:date="2022-07-29T14:06:00Z">
              <w:r w:rsidRPr="00C704D0">
                <w:rPr>
                  <w:rFonts w:cs="v4.2.0"/>
                  <w:highlight w:val="yellow"/>
                  <w:u w:val="single"/>
                </w:rPr>
                <w:t>Intra-band non-contiguous, Inter-band CA</w:t>
              </w:r>
            </w:ins>
          </w:p>
          <w:p w14:paraId="3778F336" w14:textId="0FC2DAD7" w:rsidR="006D70B1" w:rsidRPr="00C704D0" w:rsidRDefault="006D70B1" w:rsidP="006D70B1">
            <w:pPr>
              <w:pStyle w:val="TAL"/>
              <w:rPr>
                <w:rFonts w:cs="Arial"/>
                <w:bCs/>
                <w:color w:val="000000"/>
                <w:szCs w:val="18"/>
                <w:highlight w:val="yellow"/>
                <w:u w:val="single"/>
              </w:rPr>
            </w:pPr>
            <w:ins w:id="103" w:author="Ivan Cheng (鄭宜樺)" w:date="2022-07-29T14:06:00Z">
              <w:r w:rsidRPr="00C704D0">
                <w:rPr>
                  <w:rFonts w:cs="v4.2.0"/>
                  <w:highlight w:val="yellow"/>
                </w:rPr>
                <w:t>TBD</w:t>
              </w:r>
            </w:ins>
            <w:del w:id="104"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617233E" w14:textId="77777777" w:rsidR="006D70B1" w:rsidRPr="009A4211" w:rsidRDefault="006D70B1" w:rsidP="006D70B1">
            <w:pPr>
              <w:pStyle w:val="TAL"/>
              <w:rPr>
                <w:rFonts w:cs="Arial"/>
                <w:snapToGrid w:val="0"/>
              </w:rPr>
            </w:pPr>
          </w:p>
        </w:tc>
      </w:tr>
      <w:tr w:rsidR="006D70B1" w:rsidRPr="009A4211" w14:paraId="3E4215AC"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568517D" w14:textId="77777777" w:rsidR="006D70B1" w:rsidRPr="00444801" w:rsidRDefault="006D70B1" w:rsidP="006D70B1">
            <w:pPr>
              <w:pStyle w:val="TAL"/>
              <w:rPr>
                <w:rFonts w:cs="v4.2.0"/>
              </w:rPr>
            </w:pPr>
            <w:r w:rsidRPr="00444801">
              <w:rPr>
                <w:rFonts w:cs="v4.2.0"/>
              </w:rPr>
              <w:t>6.5A.2.2.6 Adjacent channel leakage ratio for CA (7UL CA)</w:t>
            </w:r>
          </w:p>
        </w:tc>
        <w:tc>
          <w:tcPr>
            <w:tcW w:w="3658" w:type="dxa"/>
            <w:tcBorders>
              <w:top w:val="single" w:sz="4" w:space="0" w:color="auto"/>
              <w:left w:val="single" w:sz="4" w:space="0" w:color="auto"/>
              <w:bottom w:val="single" w:sz="4" w:space="0" w:color="auto"/>
              <w:right w:val="single" w:sz="4" w:space="0" w:color="auto"/>
            </w:tcBorders>
          </w:tcPr>
          <w:p w14:paraId="089C0BDA" w14:textId="77777777" w:rsidR="006D70B1" w:rsidRPr="00C704D0" w:rsidRDefault="006D70B1" w:rsidP="006D70B1">
            <w:pPr>
              <w:pStyle w:val="TAL"/>
              <w:rPr>
                <w:ins w:id="105" w:author="Ivan Cheng (鄭宜樺)" w:date="2022-07-29T14:06:00Z"/>
                <w:rFonts w:cs="v4.2.0"/>
                <w:highlight w:val="yellow"/>
              </w:rPr>
            </w:pPr>
            <w:ins w:id="106" w:author="Ivan Cheng (鄭宜樺)" w:date="2022-07-29T14:0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657F6BD5" w14:textId="77777777" w:rsidR="006D70B1" w:rsidRPr="00C704D0" w:rsidRDefault="006D70B1" w:rsidP="006D70B1">
            <w:pPr>
              <w:pStyle w:val="TAL"/>
              <w:rPr>
                <w:ins w:id="107" w:author="Ivan Cheng (鄭宜樺)" w:date="2022-07-29T14:06:00Z"/>
                <w:rFonts w:cs="v4.2.0"/>
                <w:highlight w:val="yellow"/>
              </w:rPr>
            </w:pPr>
            <w:ins w:id="108" w:author="Ivan Cheng (鄭宜樺)" w:date="2022-07-29T14:06:00Z">
              <w:r w:rsidRPr="00C704D0">
                <w:rPr>
                  <w:rFonts w:cs="v4.2.0"/>
                  <w:highlight w:val="yellow"/>
                </w:rPr>
                <w:t>TBD</w:t>
              </w:r>
            </w:ins>
          </w:p>
          <w:p w14:paraId="6458B437" w14:textId="77777777" w:rsidR="006D70B1" w:rsidRPr="00C704D0" w:rsidRDefault="006D70B1" w:rsidP="006D70B1">
            <w:pPr>
              <w:pStyle w:val="TAL"/>
              <w:rPr>
                <w:ins w:id="109" w:author="Ivan Cheng (鄭宜樺)" w:date="2022-07-29T14:06:00Z"/>
                <w:rFonts w:cs="v4.2.0"/>
                <w:highlight w:val="yellow"/>
              </w:rPr>
            </w:pPr>
          </w:p>
          <w:p w14:paraId="3A067E71" w14:textId="77777777" w:rsidR="006D70B1" w:rsidRPr="00C704D0" w:rsidRDefault="006D70B1" w:rsidP="006D70B1">
            <w:pPr>
              <w:pStyle w:val="TAL"/>
              <w:rPr>
                <w:ins w:id="110" w:author="Ivan Cheng (鄭宜樺)" w:date="2022-07-29T14:06:00Z"/>
                <w:rFonts w:cs="v4.2.0"/>
                <w:highlight w:val="yellow"/>
                <w:u w:val="single"/>
              </w:rPr>
            </w:pPr>
            <w:ins w:id="111" w:author="Ivan Cheng (鄭宜樺)" w:date="2022-07-29T14:06:00Z">
              <w:r w:rsidRPr="00C704D0">
                <w:rPr>
                  <w:rFonts w:cs="v4.2.0"/>
                  <w:highlight w:val="yellow"/>
                  <w:u w:val="single"/>
                </w:rPr>
                <w:t>Intra-band non-contiguous, Inter-band CA</w:t>
              </w:r>
            </w:ins>
          </w:p>
          <w:p w14:paraId="6E0B22C4" w14:textId="262D9470" w:rsidR="006D70B1" w:rsidRPr="00C704D0" w:rsidRDefault="006D70B1" w:rsidP="006D70B1">
            <w:pPr>
              <w:pStyle w:val="TAL"/>
              <w:rPr>
                <w:rFonts w:cs="Arial"/>
                <w:bCs/>
                <w:color w:val="000000"/>
                <w:szCs w:val="18"/>
                <w:highlight w:val="yellow"/>
                <w:u w:val="single"/>
              </w:rPr>
            </w:pPr>
            <w:ins w:id="112" w:author="Ivan Cheng (鄭宜樺)" w:date="2022-07-29T14:06:00Z">
              <w:r w:rsidRPr="00C704D0">
                <w:rPr>
                  <w:rFonts w:cs="v4.2.0"/>
                  <w:highlight w:val="yellow"/>
                </w:rPr>
                <w:t>TBD</w:t>
              </w:r>
            </w:ins>
            <w:del w:id="113"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C41AACC" w14:textId="77777777" w:rsidR="006D70B1" w:rsidRPr="009A4211" w:rsidRDefault="006D70B1" w:rsidP="006D70B1">
            <w:pPr>
              <w:pStyle w:val="TAL"/>
              <w:rPr>
                <w:rFonts w:cs="Arial"/>
                <w:snapToGrid w:val="0"/>
              </w:rPr>
            </w:pPr>
          </w:p>
        </w:tc>
      </w:tr>
      <w:tr w:rsidR="006D70B1" w:rsidRPr="009A4211" w14:paraId="31280388"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463EDB" w14:textId="77777777" w:rsidR="006D70B1" w:rsidRPr="00444801" w:rsidRDefault="006D70B1" w:rsidP="006D70B1">
            <w:pPr>
              <w:pStyle w:val="TAL"/>
              <w:rPr>
                <w:rFonts w:cs="v4.2.0"/>
              </w:rPr>
            </w:pPr>
            <w:r w:rsidRPr="00444801">
              <w:rPr>
                <w:rFonts w:cs="v4.2.0"/>
              </w:rPr>
              <w:t>6.5A.2.2.7 Adjacent channel leakage ratio for CA (8UL CA)</w:t>
            </w:r>
          </w:p>
        </w:tc>
        <w:tc>
          <w:tcPr>
            <w:tcW w:w="3658" w:type="dxa"/>
            <w:tcBorders>
              <w:top w:val="single" w:sz="4" w:space="0" w:color="auto"/>
              <w:left w:val="single" w:sz="4" w:space="0" w:color="auto"/>
              <w:bottom w:val="single" w:sz="4" w:space="0" w:color="auto"/>
              <w:right w:val="single" w:sz="4" w:space="0" w:color="auto"/>
            </w:tcBorders>
          </w:tcPr>
          <w:p w14:paraId="6AD2C7F0" w14:textId="77777777" w:rsidR="006D70B1" w:rsidRPr="00C704D0" w:rsidRDefault="006D70B1" w:rsidP="006D70B1">
            <w:pPr>
              <w:pStyle w:val="TAL"/>
              <w:rPr>
                <w:ins w:id="114" w:author="Ivan Cheng (鄭宜樺)" w:date="2022-07-29T14:06:00Z"/>
                <w:rFonts w:cs="v4.2.0"/>
                <w:highlight w:val="yellow"/>
              </w:rPr>
            </w:pPr>
            <w:ins w:id="115" w:author="Ivan Cheng (鄭宜樺)" w:date="2022-07-29T14:0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334D3E6B" w14:textId="77777777" w:rsidR="006D70B1" w:rsidRPr="00C704D0" w:rsidRDefault="006D70B1" w:rsidP="006D70B1">
            <w:pPr>
              <w:pStyle w:val="TAL"/>
              <w:rPr>
                <w:ins w:id="116" w:author="Ivan Cheng (鄭宜樺)" w:date="2022-07-29T14:06:00Z"/>
                <w:rFonts w:cs="v4.2.0"/>
                <w:highlight w:val="yellow"/>
              </w:rPr>
            </w:pPr>
            <w:ins w:id="117" w:author="Ivan Cheng (鄭宜樺)" w:date="2022-07-29T14:06:00Z">
              <w:r w:rsidRPr="00C704D0">
                <w:rPr>
                  <w:rFonts w:cs="v4.2.0"/>
                  <w:highlight w:val="yellow"/>
                </w:rPr>
                <w:t>TBD</w:t>
              </w:r>
            </w:ins>
          </w:p>
          <w:p w14:paraId="35606F01" w14:textId="77777777" w:rsidR="006D70B1" w:rsidRPr="00C704D0" w:rsidRDefault="006D70B1" w:rsidP="006D70B1">
            <w:pPr>
              <w:pStyle w:val="TAL"/>
              <w:rPr>
                <w:ins w:id="118" w:author="Ivan Cheng (鄭宜樺)" w:date="2022-07-29T14:06:00Z"/>
                <w:rFonts w:cs="v4.2.0"/>
                <w:highlight w:val="yellow"/>
              </w:rPr>
            </w:pPr>
          </w:p>
          <w:p w14:paraId="4F8F54ED" w14:textId="77777777" w:rsidR="006D70B1" w:rsidRPr="00C704D0" w:rsidRDefault="006D70B1" w:rsidP="006D70B1">
            <w:pPr>
              <w:pStyle w:val="TAL"/>
              <w:rPr>
                <w:ins w:id="119" w:author="Ivan Cheng (鄭宜樺)" w:date="2022-07-29T14:06:00Z"/>
                <w:rFonts w:cs="v4.2.0"/>
                <w:highlight w:val="yellow"/>
                <w:u w:val="single"/>
              </w:rPr>
            </w:pPr>
            <w:ins w:id="120" w:author="Ivan Cheng (鄭宜樺)" w:date="2022-07-29T14:06:00Z">
              <w:r w:rsidRPr="00C704D0">
                <w:rPr>
                  <w:rFonts w:cs="v4.2.0"/>
                  <w:highlight w:val="yellow"/>
                  <w:u w:val="single"/>
                </w:rPr>
                <w:t>Intra-band non-contiguous, Inter-band CA</w:t>
              </w:r>
            </w:ins>
          </w:p>
          <w:p w14:paraId="09E60318" w14:textId="48B9E096" w:rsidR="006D70B1" w:rsidRPr="00C704D0" w:rsidRDefault="006D70B1" w:rsidP="006D70B1">
            <w:pPr>
              <w:pStyle w:val="TAL"/>
              <w:rPr>
                <w:rFonts w:cs="Arial"/>
                <w:bCs/>
                <w:color w:val="000000"/>
                <w:szCs w:val="18"/>
                <w:highlight w:val="yellow"/>
                <w:u w:val="single"/>
              </w:rPr>
            </w:pPr>
            <w:ins w:id="121" w:author="Ivan Cheng (鄭宜樺)" w:date="2022-07-29T14:06:00Z">
              <w:r w:rsidRPr="00C704D0">
                <w:rPr>
                  <w:rFonts w:cs="v4.2.0"/>
                  <w:highlight w:val="yellow"/>
                </w:rPr>
                <w:t>TBD</w:t>
              </w:r>
            </w:ins>
            <w:del w:id="122"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81177A6" w14:textId="77777777" w:rsidR="006D70B1" w:rsidRPr="009A4211" w:rsidRDefault="006D70B1" w:rsidP="006D70B1">
            <w:pPr>
              <w:pStyle w:val="TAL"/>
              <w:rPr>
                <w:rFonts w:cs="Arial"/>
                <w:snapToGrid w:val="0"/>
              </w:rPr>
            </w:pPr>
          </w:p>
        </w:tc>
      </w:tr>
      <w:tr w:rsidR="00444801" w:rsidRPr="009A4211" w14:paraId="7414EE3B"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318850B" w14:textId="77777777" w:rsidR="00444801" w:rsidRPr="009A4211" w:rsidRDefault="00444801" w:rsidP="00310CB2">
            <w:pPr>
              <w:pStyle w:val="TAL"/>
              <w:rPr>
                <w:rFonts w:cs="v4.2.0"/>
              </w:rPr>
            </w:pPr>
            <w:r w:rsidRPr="009A4211">
              <w:rPr>
                <w:rFonts w:cs="v4.2.0"/>
              </w:rPr>
              <w:t>6.5A.3.1.1 Transmitter Spurious emissions for CA (2UL CA)</w:t>
            </w:r>
          </w:p>
        </w:tc>
        <w:tc>
          <w:tcPr>
            <w:tcW w:w="3658" w:type="dxa"/>
            <w:tcBorders>
              <w:top w:val="single" w:sz="4" w:space="0" w:color="auto"/>
              <w:left w:val="single" w:sz="4" w:space="0" w:color="auto"/>
              <w:bottom w:val="single" w:sz="4" w:space="0" w:color="auto"/>
              <w:right w:val="single" w:sz="4" w:space="0" w:color="auto"/>
            </w:tcBorders>
          </w:tcPr>
          <w:p w14:paraId="5EB4B4A9"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5583A40B"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639130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69B2BD6" w14:textId="77777777" w:rsidR="00444801" w:rsidRPr="00444801" w:rsidRDefault="00444801" w:rsidP="00310CB2">
            <w:pPr>
              <w:pStyle w:val="TAL"/>
              <w:rPr>
                <w:rFonts w:cs="Arial"/>
                <w:bCs/>
                <w:color w:val="000000"/>
                <w:szCs w:val="18"/>
                <w:u w:val="single"/>
              </w:rPr>
            </w:pPr>
          </w:p>
          <w:p w14:paraId="49ED911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39E45C8D"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08BF595A" w14:textId="77777777" w:rsidR="00444801" w:rsidRPr="00444801" w:rsidRDefault="00444801" w:rsidP="00310CB2">
            <w:pPr>
              <w:pStyle w:val="TAL"/>
              <w:rPr>
                <w:rFonts w:cs="Arial"/>
                <w:bCs/>
                <w:color w:val="000000"/>
                <w:szCs w:val="18"/>
                <w:u w:val="single"/>
              </w:rPr>
            </w:pPr>
          </w:p>
          <w:p w14:paraId="2FD39A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63CD967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611169CE" w14:textId="77777777" w:rsidR="00444801" w:rsidRPr="009A4211" w:rsidRDefault="00444801" w:rsidP="00310CB2">
            <w:pPr>
              <w:pStyle w:val="TAL"/>
              <w:rPr>
                <w:rFonts w:cs="Arial"/>
                <w:snapToGrid w:val="0"/>
              </w:rPr>
            </w:pPr>
          </w:p>
        </w:tc>
      </w:tr>
      <w:tr w:rsidR="00444801" w:rsidRPr="009A4211" w14:paraId="3FB02EB3"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2044AF0" w14:textId="77777777" w:rsidR="00444801" w:rsidRPr="009A4211" w:rsidRDefault="00444801" w:rsidP="00310CB2">
            <w:pPr>
              <w:pStyle w:val="TAL"/>
              <w:rPr>
                <w:rFonts w:cs="v4.2.0"/>
              </w:rPr>
            </w:pPr>
            <w:r w:rsidRPr="009A4211">
              <w:rPr>
                <w:rFonts w:cs="v4.2.0"/>
              </w:rPr>
              <w:t>6.5A.3.1.2 Transmitter Spurious emissions for CA (3UL CA)</w:t>
            </w:r>
          </w:p>
        </w:tc>
        <w:tc>
          <w:tcPr>
            <w:tcW w:w="3658" w:type="dxa"/>
            <w:tcBorders>
              <w:top w:val="single" w:sz="4" w:space="0" w:color="auto"/>
              <w:left w:val="single" w:sz="4" w:space="0" w:color="auto"/>
              <w:bottom w:val="single" w:sz="4" w:space="0" w:color="auto"/>
              <w:right w:val="single" w:sz="4" w:space="0" w:color="auto"/>
            </w:tcBorders>
          </w:tcPr>
          <w:p w14:paraId="59BBBC9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123FD4A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5CE3A60"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3A24CB1" w14:textId="77777777" w:rsidR="00444801" w:rsidRPr="00444801" w:rsidRDefault="00444801" w:rsidP="00310CB2">
            <w:pPr>
              <w:pStyle w:val="TAL"/>
              <w:rPr>
                <w:rFonts w:cs="Arial"/>
                <w:bCs/>
                <w:color w:val="000000"/>
                <w:szCs w:val="18"/>
                <w:u w:val="single"/>
              </w:rPr>
            </w:pPr>
          </w:p>
          <w:p w14:paraId="4464F7A5"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707D4A82"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1A047B4" w14:textId="77777777" w:rsidR="00444801" w:rsidRPr="00444801" w:rsidRDefault="00444801" w:rsidP="00310CB2">
            <w:pPr>
              <w:pStyle w:val="TAL"/>
              <w:rPr>
                <w:rFonts w:cs="Arial"/>
                <w:bCs/>
                <w:color w:val="000000"/>
                <w:szCs w:val="18"/>
                <w:u w:val="single"/>
              </w:rPr>
            </w:pPr>
          </w:p>
          <w:p w14:paraId="4CEB7C3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010909D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52CA8DD6" w14:textId="77777777" w:rsidR="00444801" w:rsidRPr="009A4211" w:rsidRDefault="00444801" w:rsidP="00310CB2">
            <w:pPr>
              <w:pStyle w:val="TAL"/>
              <w:rPr>
                <w:rFonts w:cs="Arial"/>
                <w:snapToGrid w:val="0"/>
              </w:rPr>
            </w:pPr>
          </w:p>
        </w:tc>
      </w:tr>
      <w:tr w:rsidR="00444801" w:rsidRPr="009A4211" w14:paraId="273322F6"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4FC53CE" w14:textId="77777777" w:rsidR="00444801" w:rsidRPr="009A4211" w:rsidRDefault="00444801" w:rsidP="00310CB2">
            <w:pPr>
              <w:pStyle w:val="TAL"/>
              <w:rPr>
                <w:rFonts w:cs="v4.2.0"/>
              </w:rPr>
            </w:pPr>
            <w:r w:rsidRPr="009A4211">
              <w:rPr>
                <w:rFonts w:cs="v4.2.0"/>
              </w:rPr>
              <w:lastRenderedPageBreak/>
              <w:t>6.5A.3.1.3 Transmitter Spurious emissions for CA (4UL CA)</w:t>
            </w:r>
          </w:p>
        </w:tc>
        <w:tc>
          <w:tcPr>
            <w:tcW w:w="3658" w:type="dxa"/>
            <w:tcBorders>
              <w:top w:val="single" w:sz="4" w:space="0" w:color="auto"/>
              <w:left w:val="single" w:sz="4" w:space="0" w:color="auto"/>
              <w:bottom w:val="single" w:sz="4" w:space="0" w:color="auto"/>
              <w:right w:val="single" w:sz="4" w:space="0" w:color="auto"/>
            </w:tcBorders>
          </w:tcPr>
          <w:p w14:paraId="3F27EA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7954EF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4A67A12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049F3EDA" w14:textId="77777777" w:rsidR="00444801" w:rsidRPr="00444801" w:rsidRDefault="00444801" w:rsidP="00310CB2">
            <w:pPr>
              <w:pStyle w:val="TAL"/>
              <w:rPr>
                <w:rFonts w:cs="Arial"/>
                <w:bCs/>
                <w:color w:val="000000"/>
                <w:szCs w:val="18"/>
                <w:u w:val="single"/>
              </w:rPr>
            </w:pPr>
          </w:p>
          <w:p w14:paraId="6C3ADC34"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291E9AC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624565B" w14:textId="77777777" w:rsidR="00444801" w:rsidRPr="00444801" w:rsidRDefault="00444801" w:rsidP="00310CB2">
            <w:pPr>
              <w:pStyle w:val="TAL"/>
              <w:rPr>
                <w:rFonts w:cs="Arial"/>
                <w:bCs/>
                <w:color w:val="000000"/>
                <w:szCs w:val="18"/>
                <w:u w:val="single"/>
              </w:rPr>
            </w:pPr>
          </w:p>
          <w:p w14:paraId="0B118BEC"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3B318C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6E0C003" w14:textId="77777777" w:rsidR="00444801" w:rsidRPr="009A4211" w:rsidRDefault="00444801" w:rsidP="00310CB2">
            <w:pPr>
              <w:pStyle w:val="TAL"/>
              <w:rPr>
                <w:rFonts w:cs="Arial"/>
                <w:snapToGrid w:val="0"/>
              </w:rPr>
            </w:pPr>
          </w:p>
        </w:tc>
      </w:tr>
      <w:tr w:rsidR="006D70B1" w:rsidRPr="009A4211" w14:paraId="2FF945B1"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FD0F22F" w14:textId="77777777" w:rsidR="006D70B1" w:rsidRPr="009A4211" w:rsidRDefault="006D70B1" w:rsidP="006D70B1">
            <w:pPr>
              <w:pStyle w:val="TAL"/>
              <w:rPr>
                <w:rFonts w:cs="v4.2.0"/>
              </w:rPr>
            </w:pPr>
            <w:r w:rsidRPr="009A4211">
              <w:rPr>
                <w:rFonts w:cs="v4.2.0"/>
              </w:rPr>
              <w:t>6.5A.3.1.4 Transmitter Spurious emissions for CA (5UL CA)</w:t>
            </w:r>
          </w:p>
        </w:tc>
        <w:tc>
          <w:tcPr>
            <w:tcW w:w="3658" w:type="dxa"/>
            <w:tcBorders>
              <w:top w:val="single" w:sz="4" w:space="0" w:color="auto"/>
              <w:left w:val="single" w:sz="4" w:space="0" w:color="auto"/>
              <w:bottom w:val="single" w:sz="4" w:space="0" w:color="auto"/>
              <w:right w:val="single" w:sz="4" w:space="0" w:color="auto"/>
            </w:tcBorders>
          </w:tcPr>
          <w:p w14:paraId="5EBD4B0A" w14:textId="77777777" w:rsidR="006D70B1" w:rsidRPr="00C704D0" w:rsidRDefault="006D70B1" w:rsidP="006D70B1">
            <w:pPr>
              <w:pStyle w:val="TAL"/>
              <w:rPr>
                <w:ins w:id="123" w:author="Ivan Cheng (鄭宜樺)" w:date="2022-07-29T14:06:00Z"/>
                <w:rFonts w:cs="Arial"/>
                <w:bCs/>
                <w:color w:val="000000"/>
                <w:szCs w:val="18"/>
                <w:highlight w:val="yellow"/>
                <w:u w:val="single"/>
              </w:rPr>
            </w:pPr>
            <w:ins w:id="124" w:author="Ivan Cheng (鄭宜樺)" w:date="2022-07-29T14:06:00Z">
              <w:r w:rsidRPr="00C704D0">
                <w:rPr>
                  <w:rFonts w:cs="Arial"/>
                  <w:bCs/>
                  <w:color w:val="000000"/>
                  <w:szCs w:val="18"/>
                  <w:highlight w:val="yellow"/>
                  <w:u w:val="single"/>
                </w:rPr>
                <w:t>Maximum aggregated BW &gt; 400MHz</w:t>
              </w:r>
            </w:ins>
          </w:p>
          <w:p w14:paraId="1EF4ABA8" w14:textId="77777777" w:rsidR="006D70B1" w:rsidRPr="00C704D0" w:rsidRDefault="006D70B1" w:rsidP="006D70B1">
            <w:pPr>
              <w:pStyle w:val="TAL"/>
              <w:rPr>
                <w:ins w:id="125" w:author="Ivan Cheng (鄭宜樺)" w:date="2022-07-29T14:06:00Z"/>
                <w:rFonts w:cs="Arial"/>
                <w:bCs/>
                <w:color w:val="000000"/>
                <w:szCs w:val="18"/>
                <w:highlight w:val="yellow"/>
                <w:u w:val="single"/>
              </w:rPr>
            </w:pPr>
            <w:ins w:id="126" w:author="Ivan Cheng (鄭宜樺)" w:date="2022-07-29T14:06:00Z">
              <w:r w:rsidRPr="00C704D0">
                <w:rPr>
                  <w:rFonts w:cs="Arial"/>
                  <w:bCs/>
                  <w:color w:val="000000"/>
                  <w:szCs w:val="18"/>
                  <w:highlight w:val="yellow"/>
                  <w:u w:val="single"/>
                </w:rPr>
                <w:t>TBD</w:t>
              </w:r>
            </w:ins>
          </w:p>
          <w:p w14:paraId="2B6A0A86" w14:textId="77777777" w:rsidR="006D70B1" w:rsidRPr="00C704D0" w:rsidRDefault="006D70B1" w:rsidP="006D70B1">
            <w:pPr>
              <w:pStyle w:val="TAL"/>
              <w:rPr>
                <w:ins w:id="127" w:author="Ivan Cheng (鄭宜樺)" w:date="2022-07-29T14:06:00Z"/>
                <w:rFonts w:cs="Arial"/>
                <w:bCs/>
                <w:color w:val="000000"/>
                <w:szCs w:val="18"/>
                <w:highlight w:val="yellow"/>
                <w:u w:val="single"/>
              </w:rPr>
            </w:pPr>
          </w:p>
          <w:p w14:paraId="1E227CE4" w14:textId="77777777" w:rsidR="006D70B1" w:rsidRPr="00C704D0" w:rsidRDefault="006D70B1" w:rsidP="006D70B1">
            <w:pPr>
              <w:pStyle w:val="TAL"/>
              <w:rPr>
                <w:ins w:id="128" w:author="Ivan Cheng (鄭宜樺)" w:date="2022-07-29T14:06:00Z"/>
                <w:rFonts w:cs="Arial"/>
                <w:bCs/>
                <w:color w:val="000000"/>
                <w:szCs w:val="18"/>
                <w:highlight w:val="yellow"/>
                <w:u w:val="single"/>
              </w:rPr>
            </w:pPr>
            <w:ins w:id="129" w:author="Ivan Cheng (鄭宜樺)" w:date="2022-07-29T14:06:00Z">
              <w:r w:rsidRPr="00C704D0">
                <w:rPr>
                  <w:rFonts w:cs="Arial"/>
                  <w:bCs/>
                  <w:color w:val="000000"/>
                  <w:szCs w:val="18"/>
                  <w:highlight w:val="yellow"/>
                  <w:u w:val="single"/>
                </w:rPr>
                <w:t>Intra-band non-contiguous, Inter-band CA</w:t>
              </w:r>
            </w:ins>
          </w:p>
          <w:p w14:paraId="3DE7E578" w14:textId="2C1DF1E0" w:rsidR="006D70B1" w:rsidRPr="00C704D0" w:rsidRDefault="006D70B1" w:rsidP="006D70B1">
            <w:pPr>
              <w:pStyle w:val="TAL"/>
              <w:rPr>
                <w:rFonts w:cs="Arial"/>
                <w:bCs/>
                <w:color w:val="000000"/>
                <w:szCs w:val="18"/>
                <w:highlight w:val="yellow"/>
                <w:u w:val="single"/>
              </w:rPr>
            </w:pPr>
            <w:ins w:id="130" w:author="Ivan Cheng (鄭宜樺)" w:date="2022-07-29T14:06:00Z">
              <w:r w:rsidRPr="00C704D0">
                <w:rPr>
                  <w:rFonts w:cs="Arial"/>
                  <w:bCs/>
                  <w:color w:val="000000"/>
                  <w:szCs w:val="18"/>
                  <w:highlight w:val="yellow"/>
                  <w:u w:val="single"/>
                </w:rPr>
                <w:t>TBD</w:t>
              </w:r>
            </w:ins>
            <w:del w:id="131"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045AF1C2" w14:textId="77777777" w:rsidR="006D70B1" w:rsidRPr="009A4211" w:rsidRDefault="006D70B1" w:rsidP="006D70B1">
            <w:pPr>
              <w:pStyle w:val="TAL"/>
              <w:rPr>
                <w:rFonts w:cs="Arial"/>
                <w:snapToGrid w:val="0"/>
              </w:rPr>
            </w:pPr>
          </w:p>
        </w:tc>
      </w:tr>
      <w:tr w:rsidR="006D70B1" w:rsidRPr="009A4211" w14:paraId="3E8C4BAA"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F36335" w14:textId="77777777" w:rsidR="006D70B1" w:rsidRPr="009A4211" w:rsidRDefault="006D70B1" w:rsidP="006D70B1">
            <w:pPr>
              <w:pStyle w:val="TAL"/>
              <w:rPr>
                <w:rFonts w:cs="v4.2.0"/>
              </w:rPr>
            </w:pPr>
            <w:r w:rsidRPr="009A4211">
              <w:rPr>
                <w:rFonts w:cs="v4.2.0"/>
              </w:rPr>
              <w:t>6.5A.3.1.5</w:t>
            </w:r>
            <w:r w:rsidRPr="009A4211">
              <w:rPr>
                <w:rFonts w:cs="v4.2.0"/>
              </w:rPr>
              <w:tab/>
              <w:t>Transmitter Spurious emissions for CA (6UL CA)</w:t>
            </w:r>
          </w:p>
        </w:tc>
        <w:tc>
          <w:tcPr>
            <w:tcW w:w="3658" w:type="dxa"/>
            <w:tcBorders>
              <w:top w:val="single" w:sz="4" w:space="0" w:color="auto"/>
              <w:left w:val="single" w:sz="4" w:space="0" w:color="auto"/>
              <w:bottom w:val="single" w:sz="4" w:space="0" w:color="auto"/>
              <w:right w:val="single" w:sz="4" w:space="0" w:color="auto"/>
            </w:tcBorders>
          </w:tcPr>
          <w:p w14:paraId="3AD41977" w14:textId="77777777" w:rsidR="006D70B1" w:rsidRPr="00C704D0" w:rsidRDefault="006D70B1" w:rsidP="006D70B1">
            <w:pPr>
              <w:pStyle w:val="TAL"/>
              <w:rPr>
                <w:ins w:id="132" w:author="Ivan Cheng (鄭宜樺)" w:date="2022-07-29T14:06:00Z"/>
                <w:rFonts w:cs="Arial"/>
                <w:bCs/>
                <w:color w:val="000000"/>
                <w:szCs w:val="18"/>
                <w:highlight w:val="yellow"/>
                <w:u w:val="single"/>
              </w:rPr>
            </w:pPr>
            <w:ins w:id="133" w:author="Ivan Cheng (鄭宜樺)" w:date="2022-07-29T14:06:00Z">
              <w:r w:rsidRPr="00C704D0">
                <w:rPr>
                  <w:rFonts w:cs="Arial"/>
                  <w:bCs/>
                  <w:color w:val="000000"/>
                  <w:szCs w:val="18"/>
                  <w:highlight w:val="yellow"/>
                  <w:u w:val="single"/>
                </w:rPr>
                <w:t>Maximum aggregated BW &gt; 400MHz</w:t>
              </w:r>
            </w:ins>
          </w:p>
          <w:p w14:paraId="75E1B109" w14:textId="77777777" w:rsidR="006D70B1" w:rsidRPr="00C704D0" w:rsidRDefault="006D70B1" w:rsidP="006D70B1">
            <w:pPr>
              <w:pStyle w:val="TAL"/>
              <w:rPr>
                <w:ins w:id="134" w:author="Ivan Cheng (鄭宜樺)" w:date="2022-07-29T14:06:00Z"/>
                <w:rFonts w:cs="Arial"/>
                <w:bCs/>
                <w:color w:val="000000"/>
                <w:szCs w:val="18"/>
                <w:highlight w:val="yellow"/>
                <w:u w:val="single"/>
              </w:rPr>
            </w:pPr>
            <w:ins w:id="135" w:author="Ivan Cheng (鄭宜樺)" w:date="2022-07-29T14:06:00Z">
              <w:r w:rsidRPr="00C704D0">
                <w:rPr>
                  <w:rFonts w:cs="Arial"/>
                  <w:bCs/>
                  <w:color w:val="000000"/>
                  <w:szCs w:val="18"/>
                  <w:highlight w:val="yellow"/>
                  <w:u w:val="single"/>
                </w:rPr>
                <w:t>TBD</w:t>
              </w:r>
            </w:ins>
          </w:p>
          <w:p w14:paraId="6E51990F" w14:textId="77777777" w:rsidR="006D70B1" w:rsidRPr="00C704D0" w:rsidRDefault="006D70B1" w:rsidP="006D70B1">
            <w:pPr>
              <w:pStyle w:val="TAL"/>
              <w:rPr>
                <w:ins w:id="136" w:author="Ivan Cheng (鄭宜樺)" w:date="2022-07-29T14:06:00Z"/>
                <w:rFonts w:cs="Arial"/>
                <w:bCs/>
                <w:color w:val="000000"/>
                <w:szCs w:val="18"/>
                <w:highlight w:val="yellow"/>
                <w:u w:val="single"/>
              </w:rPr>
            </w:pPr>
          </w:p>
          <w:p w14:paraId="4B69B8C7" w14:textId="77777777" w:rsidR="006D70B1" w:rsidRPr="00C704D0" w:rsidRDefault="006D70B1" w:rsidP="006D70B1">
            <w:pPr>
              <w:pStyle w:val="TAL"/>
              <w:rPr>
                <w:ins w:id="137" w:author="Ivan Cheng (鄭宜樺)" w:date="2022-07-29T14:06:00Z"/>
                <w:rFonts w:cs="Arial"/>
                <w:bCs/>
                <w:color w:val="000000"/>
                <w:szCs w:val="18"/>
                <w:highlight w:val="yellow"/>
                <w:u w:val="single"/>
              </w:rPr>
            </w:pPr>
            <w:ins w:id="138" w:author="Ivan Cheng (鄭宜樺)" w:date="2022-07-29T14:06:00Z">
              <w:r w:rsidRPr="00C704D0">
                <w:rPr>
                  <w:rFonts w:cs="Arial"/>
                  <w:bCs/>
                  <w:color w:val="000000"/>
                  <w:szCs w:val="18"/>
                  <w:highlight w:val="yellow"/>
                  <w:u w:val="single"/>
                </w:rPr>
                <w:t>Intra-band non-contiguous, Inter-band CA</w:t>
              </w:r>
            </w:ins>
          </w:p>
          <w:p w14:paraId="7C319BCD" w14:textId="31E28C86" w:rsidR="006D70B1" w:rsidRPr="00C704D0" w:rsidRDefault="006D70B1" w:rsidP="006D70B1">
            <w:pPr>
              <w:pStyle w:val="TAL"/>
              <w:rPr>
                <w:rFonts w:cs="Arial"/>
                <w:bCs/>
                <w:color w:val="000000"/>
                <w:szCs w:val="18"/>
                <w:highlight w:val="yellow"/>
                <w:u w:val="single"/>
              </w:rPr>
            </w:pPr>
            <w:ins w:id="139" w:author="Ivan Cheng (鄭宜樺)" w:date="2022-07-29T14:06:00Z">
              <w:r w:rsidRPr="00C704D0">
                <w:rPr>
                  <w:rFonts w:cs="Arial"/>
                  <w:bCs/>
                  <w:color w:val="000000"/>
                  <w:szCs w:val="18"/>
                  <w:highlight w:val="yellow"/>
                  <w:u w:val="single"/>
                </w:rPr>
                <w:t>TBD</w:t>
              </w:r>
            </w:ins>
            <w:del w:id="140"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1633067B" w14:textId="77777777" w:rsidR="006D70B1" w:rsidRPr="009A4211" w:rsidRDefault="006D70B1" w:rsidP="006D70B1">
            <w:pPr>
              <w:pStyle w:val="TAL"/>
              <w:rPr>
                <w:rFonts w:cs="Arial"/>
                <w:snapToGrid w:val="0"/>
              </w:rPr>
            </w:pPr>
          </w:p>
        </w:tc>
      </w:tr>
      <w:tr w:rsidR="006D70B1" w:rsidRPr="009A4211" w14:paraId="090FC509"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273F8E54" w14:textId="77777777" w:rsidR="006D70B1" w:rsidRPr="009A4211" w:rsidRDefault="006D70B1" w:rsidP="006D70B1">
            <w:pPr>
              <w:pStyle w:val="TAL"/>
              <w:rPr>
                <w:rFonts w:cs="v4.2.0"/>
              </w:rPr>
            </w:pPr>
            <w:r w:rsidRPr="009A4211">
              <w:rPr>
                <w:rFonts w:cs="v4.2.0"/>
              </w:rPr>
              <w:t>6.5A.3.1.6</w:t>
            </w:r>
            <w:r w:rsidRPr="009A4211">
              <w:rPr>
                <w:rFonts w:cs="v4.2.0"/>
              </w:rPr>
              <w:tab/>
              <w:t>Transmitter Spurious emissions for CA (7UL CA)</w:t>
            </w:r>
          </w:p>
        </w:tc>
        <w:tc>
          <w:tcPr>
            <w:tcW w:w="3658" w:type="dxa"/>
            <w:tcBorders>
              <w:top w:val="single" w:sz="4" w:space="0" w:color="auto"/>
              <w:left w:val="single" w:sz="4" w:space="0" w:color="auto"/>
              <w:bottom w:val="single" w:sz="4" w:space="0" w:color="auto"/>
              <w:right w:val="single" w:sz="4" w:space="0" w:color="auto"/>
            </w:tcBorders>
          </w:tcPr>
          <w:p w14:paraId="2D0BA0DE" w14:textId="77777777" w:rsidR="006D70B1" w:rsidRPr="00C704D0" w:rsidRDefault="006D70B1" w:rsidP="006D70B1">
            <w:pPr>
              <w:pStyle w:val="TAL"/>
              <w:rPr>
                <w:ins w:id="141" w:author="Ivan Cheng (鄭宜樺)" w:date="2022-07-29T14:06:00Z"/>
                <w:rFonts w:cs="Arial"/>
                <w:bCs/>
                <w:color w:val="000000"/>
                <w:szCs w:val="18"/>
                <w:highlight w:val="yellow"/>
                <w:u w:val="single"/>
              </w:rPr>
            </w:pPr>
            <w:ins w:id="142" w:author="Ivan Cheng (鄭宜樺)" w:date="2022-07-29T14:06:00Z">
              <w:r w:rsidRPr="00C704D0">
                <w:rPr>
                  <w:rFonts w:cs="Arial"/>
                  <w:bCs/>
                  <w:color w:val="000000"/>
                  <w:szCs w:val="18"/>
                  <w:highlight w:val="yellow"/>
                  <w:u w:val="single"/>
                </w:rPr>
                <w:t>Maximum aggregated BW &gt; 400MHz</w:t>
              </w:r>
            </w:ins>
          </w:p>
          <w:p w14:paraId="32272996" w14:textId="77777777" w:rsidR="006D70B1" w:rsidRPr="00C704D0" w:rsidRDefault="006D70B1" w:rsidP="006D70B1">
            <w:pPr>
              <w:pStyle w:val="TAL"/>
              <w:rPr>
                <w:ins w:id="143" w:author="Ivan Cheng (鄭宜樺)" w:date="2022-07-29T14:06:00Z"/>
                <w:rFonts w:cs="Arial"/>
                <w:bCs/>
                <w:color w:val="000000"/>
                <w:szCs w:val="18"/>
                <w:highlight w:val="yellow"/>
                <w:u w:val="single"/>
              </w:rPr>
            </w:pPr>
            <w:ins w:id="144" w:author="Ivan Cheng (鄭宜樺)" w:date="2022-07-29T14:06:00Z">
              <w:r w:rsidRPr="00C704D0">
                <w:rPr>
                  <w:rFonts w:cs="Arial"/>
                  <w:bCs/>
                  <w:color w:val="000000"/>
                  <w:szCs w:val="18"/>
                  <w:highlight w:val="yellow"/>
                  <w:u w:val="single"/>
                </w:rPr>
                <w:t>TBD</w:t>
              </w:r>
            </w:ins>
          </w:p>
          <w:p w14:paraId="23732E2B" w14:textId="77777777" w:rsidR="006D70B1" w:rsidRPr="00C704D0" w:rsidRDefault="006D70B1" w:rsidP="006D70B1">
            <w:pPr>
              <w:pStyle w:val="TAL"/>
              <w:rPr>
                <w:ins w:id="145" w:author="Ivan Cheng (鄭宜樺)" w:date="2022-07-29T14:06:00Z"/>
                <w:rFonts w:cs="Arial"/>
                <w:bCs/>
                <w:color w:val="000000"/>
                <w:szCs w:val="18"/>
                <w:highlight w:val="yellow"/>
                <w:u w:val="single"/>
              </w:rPr>
            </w:pPr>
          </w:p>
          <w:p w14:paraId="14BEF6D3" w14:textId="77777777" w:rsidR="006D70B1" w:rsidRPr="00C704D0" w:rsidRDefault="006D70B1" w:rsidP="006D70B1">
            <w:pPr>
              <w:pStyle w:val="TAL"/>
              <w:rPr>
                <w:ins w:id="146" w:author="Ivan Cheng (鄭宜樺)" w:date="2022-07-29T14:06:00Z"/>
                <w:rFonts w:cs="Arial"/>
                <w:bCs/>
                <w:color w:val="000000"/>
                <w:szCs w:val="18"/>
                <w:highlight w:val="yellow"/>
                <w:u w:val="single"/>
              </w:rPr>
            </w:pPr>
            <w:ins w:id="147" w:author="Ivan Cheng (鄭宜樺)" w:date="2022-07-29T14:06:00Z">
              <w:r w:rsidRPr="00C704D0">
                <w:rPr>
                  <w:rFonts w:cs="Arial"/>
                  <w:bCs/>
                  <w:color w:val="000000"/>
                  <w:szCs w:val="18"/>
                  <w:highlight w:val="yellow"/>
                  <w:u w:val="single"/>
                </w:rPr>
                <w:t>Intra-band non-contiguous, Inter-band CA</w:t>
              </w:r>
            </w:ins>
          </w:p>
          <w:p w14:paraId="4C43F0A0" w14:textId="7D0FAFE6" w:rsidR="006D70B1" w:rsidRPr="00C704D0" w:rsidRDefault="006D70B1" w:rsidP="006D70B1">
            <w:pPr>
              <w:pStyle w:val="TAL"/>
              <w:rPr>
                <w:rFonts w:cs="Arial"/>
                <w:bCs/>
                <w:color w:val="000000"/>
                <w:szCs w:val="18"/>
                <w:highlight w:val="yellow"/>
                <w:u w:val="single"/>
              </w:rPr>
            </w:pPr>
            <w:ins w:id="148" w:author="Ivan Cheng (鄭宜樺)" w:date="2022-07-29T14:06:00Z">
              <w:r w:rsidRPr="00C704D0">
                <w:rPr>
                  <w:rFonts w:cs="Arial"/>
                  <w:bCs/>
                  <w:color w:val="000000"/>
                  <w:szCs w:val="18"/>
                  <w:highlight w:val="yellow"/>
                  <w:u w:val="single"/>
                </w:rPr>
                <w:t>TBD</w:t>
              </w:r>
            </w:ins>
            <w:del w:id="149"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6573083C" w14:textId="77777777" w:rsidR="006D70B1" w:rsidRPr="009A4211" w:rsidRDefault="006D70B1" w:rsidP="006D70B1">
            <w:pPr>
              <w:pStyle w:val="TAL"/>
              <w:rPr>
                <w:rFonts w:cs="Arial"/>
                <w:snapToGrid w:val="0"/>
              </w:rPr>
            </w:pPr>
          </w:p>
        </w:tc>
      </w:tr>
      <w:tr w:rsidR="006D70B1" w:rsidRPr="009A4211" w14:paraId="4766EA57"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3D069893" w14:textId="77777777" w:rsidR="006D70B1" w:rsidRPr="009A4211" w:rsidRDefault="006D70B1" w:rsidP="006D70B1">
            <w:pPr>
              <w:pStyle w:val="TAL"/>
              <w:rPr>
                <w:rFonts w:cs="v4.2.0"/>
              </w:rPr>
            </w:pPr>
            <w:r w:rsidRPr="009A4211">
              <w:rPr>
                <w:rFonts w:cs="v4.2.0"/>
              </w:rPr>
              <w:t>6.5A.3.1.7</w:t>
            </w:r>
            <w:r w:rsidRPr="009A4211">
              <w:rPr>
                <w:rFonts w:cs="v4.2.0"/>
              </w:rPr>
              <w:tab/>
              <w:t>Transmitter Spurious emissions for CA (8UL CA)</w:t>
            </w:r>
          </w:p>
        </w:tc>
        <w:tc>
          <w:tcPr>
            <w:tcW w:w="3658" w:type="dxa"/>
            <w:tcBorders>
              <w:top w:val="single" w:sz="4" w:space="0" w:color="auto"/>
              <w:left w:val="single" w:sz="4" w:space="0" w:color="auto"/>
              <w:bottom w:val="single" w:sz="4" w:space="0" w:color="auto"/>
              <w:right w:val="single" w:sz="4" w:space="0" w:color="auto"/>
            </w:tcBorders>
          </w:tcPr>
          <w:p w14:paraId="03FDA261" w14:textId="77777777" w:rsidR="006D70B1" w:rsidRPr="00C704D0" w:rsidRDefault="006D70B1" w:rsidP="006D70B1">
            <w:pPr>
              <w:pStyle w:val="TAL"/>
              <w:rPr>
                <w:ins w:id="150" w:author="Ivan Cheng (鄭宜樺)" w:date="2022-07-29T14:06:00Z"/>
                <w:rFonts w:cs="Arial"/>
                <w:bCs/>
                <w:color w:val="000000"/>
                <w:szCs w:val="18"/>
                <w:highlight w:val="yellow"/>
                <w:u w:val="single"/>
              </w:rPr>
            </w:pPr>
            <w:ins w:id="151" w:author="Ivan Cheng (鄭宜樺)" w:date="2022-07-29T14:06:00Z">
              <w:r w:rsidRPr="00C704D0">
                <w:rPr>
                  <w:rFonts w:cs="Arial"/>
                  <w:bCs/>
                  <w:color w:val="000000"/>
                  <w:szCs w:val="18"/>
                  <w:highlight w:val="yellow"/>
                  <w:u w:val="single"/>
                </w:rPr>
                <w:t>Maximum aggregated BW &gt; 400MHz</w:t>
              </w:r>
            </w:ins>
          </w:p>
          <w:p w14:paraId="344B0B53" w14:textId="77777777" w:rsidR="006D70B1" w:rsidRPr="00C704D0" w:rsidRDefault="006D70B1" w:rsidP="006D70B1">
            <w:pPr>
              <w:pStyle w:val="TAL"/>
              <w:rPr>
                <w:ins w:id="152" w:author="Ivan Cheng (鄭宜樺)" w:date="2022-07-29T14:06:00Z"/>
                <w:rFonts w:cs="Arial"/>
                <w:bCs/>
                <w:color w:val="000000"/>
                <w:szCs w:val="18"/>
                <w:highlight w:val="yellow"/>
                <w:u w:val="single"/>
              </w:rPr>
            </w:pPr>
            <w:ins w:id="153" w:author="Ivan Cheng (鄭宜樺)" w:date="2022-07-29T14:06:00Z">
              <w:r w:rsidRPr="00C704D0">
                <w:rPr>
                  <w:rFonts w:cs="Arial"/>
                  <w:bCs/>
                  <w:color w:val="000000"/>
                  <w:szCs w:val="18"/>
                  <w:highlight w:val="yellow"/>
                  <w:u w:val="single"/>
                </w:rPr>
                <w:t>TBD</w:t>
              </w:r>
            </w:ins>
          </w:p>
          <w:p w14:paraId="3DFE4FCF" w14:textId="77777777" w:rsidR="006D70B1" w:rsidRPr="00C704D0" w:rsidRDefault="006D70B1" w:rsidP="006D70B1">
            <w:pPr>
              <w:pStyle w:val="TAL"/>
              <w:rPr>
                <w:ins w:id="154" w:author="Ivan Cheng (鄭宜樺)" w:date="2022-07-29T14:06:00Z"/>
                <w:rFonts w:cs="Arial"/>
                <w:bCs/>
                <w:color w:val="000000"/>
                <w:szCs w:val="18"/>
                <w:highlight w:val="yellow"/>
                <w:u w:val="single"/>
              </w:rPr>
            </w:pPr>
          </w:p>
          <w:p w14:paraId="60489E2D" w14:textId="77777777" w:rsidR="006D70B1" w:rsidRPr="00C704D0" w:rsidRDefault="006D70B1" w:rsidP="006D70B1">
            <w:pPr>
              <w:pStyle w:val="TAL"/>
              <w:rPr>
                <w:ins w:id="155" w:author="Ivan Cheng (鄭宜樺)" w:date="2022-07-29T14:06:00Z"/>
                <w:rFonts w:cs="Arial"/>
                <w:bCs/>
                <w:color w:val="000000"/>
                <w:szCs w:val="18"/>
                <w:highlight w:val="yellow"/>
                <w:u w:val="single"/>
              </w:rPr>
            </w:pPr>
            <w:ins w:id="156" w:author="Ivan Cheng (鄭宜樺)" w:date="2022-07-29T14:06:00Z">
              <w:r w:rsidRPr="00C704D0">
                <w:rPr>
                  <w:rFonts w:cs="Arial"/>
                  <w:bCs/>
                  <w:color w:val="000000"/>
                  <w:szCs w:val="18"/>
                  <w:highlight w:val="yellow"/>
                  <w:u w:val="single"/>
                </w:rPr>
                <w:t>Intra-band non-contiguous, Inter-band CA</w:t>
              </w:r>
            </w:ins>
          </w:p>
          <w:p w14:paraId="411822FB" w14:textId="5CE9065A" w:rsidR="006D70B1" w:rsidRPr="00C704D0" w:rsidRDefault="006D70B1" w:rsidP="006D70B1">
            <w:pPr>
              <w:pStyle w:val="TAL"/>
              <w:rPr>
                <w:rFonts w:cs="Arial"/>
                <w:bCs/>
                <w:color w:val="000000"/>
                <w:szCs w:val="18"/>
                <w:highlight w:val="yellow"/>
                <w:u w:val="single"/>
              </w:rPr>
            </w:pPr>
            <w:ins w:id="157" w:author="Ivan Cheng (鄭宜樺)" w:date="2022-07-29T14:06:00Z">
              <w:r w:rsidRPr="00C704D0">
                <w:rPr>
                  <w:rFonts w:cs="Arial"/>
                  <w:bCs/>
                  <w:color w:val="000000"/>
                  <w:szCs w:val="18"/>
                  <w:highlight w:val="yellow"/>
                  <w:u w:val="single"/>
                </w:rPr>
                <w:t>TBD</w:t>
              </w:r>
            </w:ins>
            <w:del w:id="158"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602E062" w14:textId="77777777" w:rsidR="006D70B1" w:rsidRPr="009A4211" w:rsidRDefault="006D70B1" w:rsidP="006D70B1">
            <w:pPr>
              <w:pStyle w:val="TAL"/>
              <w:rPr>
                <w:rFonts w:cs="Arial"/>
                <w:snapToGrid w:val="0"/>
              </w:rPr>
            </w:pPr>
          </w:p>
        </w:tc>
      </w:tr>
    </w:tbl>
    <w:p w14:paraId="6FA82AB7" w14:textId="217BABB0" w:rsidR="000573A2" w:rsidRDefault="000573A2" w:rsidP="000573A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1097203" w14:textId="77777777" w:rsidR="00E3713E" w:rsidRPr="009A4211" w:rsidRDefault="00E3713E" w:rsidP="00E3713E">
      <w:pPr>
        <w:pStyle w:val="2"/>
      </w:pPr>
      <w:bookmarkStart w:id="159" w:name="_Toc21026833"/>
      <w:bookmarkStart w:id="160" w:name="_Toc27744131"/>
      <w:bookmarkStart w:id="161" w:name="_Toc36197302"/>
      <w:bookmarkStart w:id="162" w:name="_Toc36197994"/>
      <w:r w:rsidRPr="009A4211">
        <w:t>F.3.2</w:t>
      </w:r>
      <w:r w:rsidRPr="009A4211">
        <w:tab/>
      </w:r>
      <w:r w:rsidRPr="009A4211">
        <w:rPr>
          <w:lang w:eastAsia="sv-SE"/>
        </w:rPr>
        <w:t xml:space="preserve">Measurement of </w:t>
      </w:r>
      <w:r w:rsidRPr="009A4211">
        <w:t>transmitter</w:t>
      </w:r>
      <w:bookmarkEnd w:id="159"/>
      <w:bookmarkEnd w:id="160"/>
      <w:bookmarkEnd w:id="161"/>
      <w:bookmarkEnd w:id="162"/>
    </w:p>
    <w:p w14:paraId="2267B86E" w14:textId="77777777" w:rsidR="00E3713E" w:rsidRPr="009A4211" w:rsidRDefault="00E3713E" w:rsidP="00E3713E">
      <w:pPr>
        <w:pStyle w:val="EditorsNote"/>
      </w:pPr>
      <w:r w:rsidRPr="009A4211">
        <w:t>Editor’s note: This clause is incomplete. The following aspects are either missing or not yet determined:</w:t>
      </w:r>
    </w:p>
    <w:p w14:paraId="001B178D" w14:textId="77777777" w:rsidR="00E3713E" w:rsidRPr="009A4211" w:rsidRDefault="00E3713E" w:rsidP="00E3713E">
      <w:pPr>
        <w:pStyle w:val="EditorsNote"/>
        <w:numPr>
          <w:ilvl w:val="0"/>
          <w:numId w:val="32"/>
        </w:numPr>
        <w:overflowPunct w:val="0"/>
        <w:autoSpaceDE w:val="0"/>
        <w:autoSpaceDN w:val="0"/>
        <w:adjustRightInd w:val="0"/>
        <w:textAlignment w:val="baseline"/>
      </w:pPr>
      <w:r w:rsidRPr="009A4211">
        <w:t>Influence of noise is subtracted from MTSU before calculating the TT for lower limit Tx test cases.</w:t>
      </w:r>
    </w:p>
    <w:p w14:paraId="2A63298E" w14:textId="77777777" w:rsidR="00E3713E" w:rsidRPr="009A4211" w:rsidRDefault="00E3713E" w:rsidP="00E3713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3713E" w:rsidRPr="009A4211" w14:paraId="50A9B395" w14:textId="77777777" w:rsidTr="00E3713E">
        <w:trPr>
          <w:jc w:val="center"/>
        </w:trPr>
        <w:tc>
          <w:tcPr>
            <w:tcW w:w="2618" w:type="dxa"/>
          </w:tcPr>
          <w:p w14:paraId="393E024E" w14:textId="77777777" w:rsidR="00E3713E" w:rsidRPr="009A4211" w:rsidRDefault="00E3713E" w:rsidP="00310CB2">
            <w:pPr>
              <w:pStyle w:val="TAH"/>
            </w:pPr>
            <w:r w:rsidRPr="009A4211">
              <w:t>Sub clause</w:t>
            </w:r>
          </w:p>
        </w:tc>
        <w:tc>
          <w:tcPr>
            <w:tcW w:w="3921" w:type="dxa"/>
          </w:tcPr>
          <w:p w14:paraId="1AEB4AC5" w14:textId="77777777" w:rsidR="00E3713E" w:rsidRPr="009A4211" w:rsidRDefault="00E3713E" w:rsidP="00310CB2">
            <w:pPr>
              <w:pStyle w:val="TAH"/>
            </w:pPr>
            <w:r w:rsidRPr="009A4211">
              <w:t>Test Tolerance (TT)</w:t>
            </w:r>
          </w:p>
        </w:tc>
        <w:tc>
          <w:tcPr>
            <w:tcW w:w="3286" w:type="dxa"/>
          </w:tcPr>
          <w:p w14:paraId="4FA038A3" w14:textId="77777777" w:rsidR="00E3713E" w:rsidRPr="009A4211" w:rsidRDefault="00E3713E" w:rsidP="00310CB2">
            <w:pPr>
              <w:pStyle w:val="TAH"/>
            </w:pPr>
            <w:r w:rsidRPr="009A4211">
              <w:t>Formula for test requirement</w:t>
            </w:r>
          </w:p>
        </w:tc>
      </w:tr>
      <w:tr w:rsidR="00E3713E" w:rsidRPr="009A4211" w14:paraId="22C3432F" w14:textId="77777777" w:rsidTr="00E3713E">
        <w:trPr>
          <w:jc w:val="center"/>
        </w:trPr>
        <w:tc>
          <w:tcPr>
            <w:tcW w:w="2618" w:type="dxa"/>
          </w:tcPr>
          <w:p w14:paraId="195B4A53" w14:textId="77777777" w:rsidR="00E3713E" w:rsidRPr="009A4211" w:rsidRDefault="00E3713E" w:rsidP="00310CB2">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5E3F1AE8" w14:textId="77777777" w:rsidR="00E3713E" w:rsidRPr="009A4211" w:rsidRDefault="00E3713E" w:rsidP="00310CB2">
            <w:pPr>
              <w:pStyle w:val="TAL"/>
              <w:rPr>
                <w:rFonts w:cs="Arial"/>
                <w:bCs/>
                <w:color w:val="000000"/>
                <w:szCs w:val="18"/>
                <w:u w:val="single"/>
              </w:rPr>
            </w:pPr>
            <w:r w:rsidRPr="009A4211">
              <w:rPr>
                <w:rFonts w:cs="Arial"/>
                <w:bCs/>
                <w:color w:val="000000"/>
                <w:szCs w:val="18"/>
                <w:u w:val="single"/>
              </w:rPr>
              <w:t>PC3</w:t>
            </w:r>
          </w:p>
          <w:p w14:paraId="35F81E6F" w14:textId="77777777" w:rsidR="00E3713E" w:rsidRPr="009A4211" w:rsidRDefault="00E3713E" w:rsidP="00310CB2">
            <w:pPr>
              <w:pStyle w:val="TAL"/>
              <w:rPr>
                <w:rFonts w:cs="Arial"/>
                <w:bCs/>
                <w:color w:val="000000"/>
                <w:szCs w:val="18"/>
              </w:rPr>
            </w:pPr>
            <w:r w:rsidRPr="009A4211">
              <w:rPr>
                <w:rFonts w:cs="Arial"/>
                <w:bCs/>
                <w:color w:val="000000"/>
                <w:szCs w:val="18"/>
              </w:rPr>
              <w:t>Minimum peak EIRP</w:t>
            </w:r>
          </w:p>
          <w:p w14:paraId="0AB44E3C" w14:textId="77777777" w:rsidR="00E3713E" w:rsidRPr="009A4211" w:rsidRDefault="00E3713E" w:rsidP="00310CB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2A1955" w14:textId="77777777" w:rsidR="00E3713E" w:rsidRPr="009A4211" w:rsidRDefault="00E3713E" w:rsidP="00310CB2">
            <w:pPr>
              <w:pStyle w:val="TAL"/>
              <w:rPr>
                <w:rFonts w:cs="Arial"/>
                <w:bCs/>
                <w:color w:val="000000"/>
                <w:szCs w:val="18"/>
              </w:rPr>
            </w:pPr>
            <w:r w:rsidRPr="009A4211">
              <w:rPr>
                <w:rFonts w:cs="Arial"/>
                <w:bCs/>
                <w:color w:val="000000"/>
                <w:szCs w:val="18"/>
              </w:rPr>
              <w:t>2.87 dB (FR2a, NTC)</w:t>
            </w:r>
          </w:p>
          <w:p w14:paraId="641A9AEF" w14:textId="77777777" w:rsidR="00E3713E" w:rsidRPr="009A4211" w:rsidRDefault="00E3713E" w:rsidP="00310CB2">
            <w:pPr>
              <w:pStyle w:val="TAL"/>
              <w:rPr>
                <w:rFonts w:cs="Arial"/>
                <w:bCs/>
                <w:color w:val="000000"/>
                <w:szCs w:val="18"/>
              </w:rPr>
            </w:pPr>
            <w:r w:rsidRPr="009A4211">
              <w:rPr>
                <w:rFonts w:cs="Arial"/>
                <w:bCs/>
                <w:color w:val="000000"/>
                <w:szCs w:val="18"/>
              </w:rPr>
              <w:t>2.87 dB (FR2b, NTC)</w:t>
            </w:r>
          </w:p>
          <w:p w14:paraId="6BB6A07B" w14:textId="77777777" w:rsidR="00E3713E" w:rsidRPr="009A4211" w:rsidRDefault="00E3713E" w:rsidP="00310CB2">
            <w:pPr>
              <w:pStyle w:val="TAL"/>
              <w:rPr>
                <w:rFonts w:cs="Arial"/>
                <w:bCs/>
                <w:color w:val="000000"/>
                <w:szCs w:val="18"/>
              </w:rPr>
            </w:pPr>
            <w:r w:rsidRPr="009A4211">
              <w:rPr>
                <w:rFonts w:cs="Arial"/>
                <w:bCs/>
                <w:color w:val="000000"/>
                <w:szCs w:val="18"/>
              </w:rPr>
              <w:t>3.04 dB (FR2a, ETC)</w:t>
            </w:r>
          </w:p>
          <w:p w14:paraId="583790D5" w14:textId="77777777" w:rsidR="00E3713E" w:rsidRPr="009A4211" w:rsidRDefault="00E3713E" w:rsidP="00310CB2">
            <w:pPr>
              <w:pStyle w:val="TAL"/>
              <w:rPr>
                <w:rFonts w:cs="Arial"/>
                <w:bCs/>
                <w:color w:val="000000"/>
                <w:szCs w:val="18"/>
              </w:rPr>
            </w:pPr>
            <w:r w:rsidRPr="009A4211">
              <w:rPr>
                <w:rFonts w:cs="Arial"/>
                <w:bCs/>
                <w:color w:val="000000"/>
                <w:szCs w:val="18"/>
              </w:rPr>
              <w:t>3.04 dB (FR2b, ETC)</w:t>
            </w:r>
          </w:p>
          <w:p w14:paraId="66BC28D9" w14:textId="77777777" w:rsidR="00E3713E" w:rsidRPr="009A4211" w:rsidRDefault="00E3713E" w:rsidP="00310CB2">
            <w:pPr>
              <w:pStyle w:val="TAL"/>
              <w:rPr>
                <w:rFonts w:cs="Arial"/>
                <w:bCs/>
                <w:color w:val="000000"/>
                <w:szCs w:val="18"/>
              </w:rPr>
            </w:pPr>
          </w:p>
          <w:p w14:paraId="5B77F522" w14:textId="77777777" w:rsidR="00E3713E" w:rsidRPr="009A4211" w:rsidRDefault="00E3713E" w:rsidP="00310CB2">
            <w:pPr>
              <w:pStyle w:val="TAL"/>
              <w:rPr>
                <w:rFonts w:cs="Arial"/>
                <w:bCs/>
                <w:color w:val="000000"/>
                <w:szCs w:val="18"/>
              </w:rPr>
            </w:pPr>
            <w:r w:rsidRPr="009A4211">
              <w:rPr>
                <w:rFonts w:cs="Arial"/>
                <w:bCs/>
                <w:color w:val="000000"/>
                <w:szCs w:val="18"/>
              </w:rPr>
              <w:t>Max EIRP</w:t>
            </w:r>
          </w:p>
          <w:p w14:paraId="2403ED33" w14:textId="77777777" w:rsidR="00E3713E" w:rsidRPr="009A4211" w:rsidRDefault="00E3713E" w:rsidP="00310CB2">
            <w:pPr>
              <w:pStyle w:val="TAL"/>
              <w:rPr>
                <w:rFonts w:cs="Arial"/>
                <w:bCs/>
                <w:color w:val="000000"/>
                <w:szCs w:val="18"/>
              </w:rPr>
            </w:pPr>
            <w:r w:rsidRPr="009A4211">
              <w:rPr>
                <w:rFonts w:cs="Arial"/>
                <w:bCs/>
                <w:color w:val="000000"/>
                <w:szCs w:val="18"/>
              </w:rPr>
              <w:t>0 dB</w:t>
            </w:r>
          </w:p>
        </w:tc>
        <w:tc>
          <w:tcPr>
            <w:tcW w:w="3286" w:type="dxa"/>
          </w:tcPr>
          <w:p w14:paraId="45AF7AD2" w14:textId="77777777" w:rsidR="00E3713E" w:rsidRPr="009A4211" w:rsidRDefault="00E3713E" w:rsidP="00310CB2">
            <w:pPr>
              <w:pStyle w:val="TAL"/>
            </w:pPr>
            <w:r w:rsidRPr="009A4211">
              <w:t>Minimum peak EIRP</w:t>
            </w:r>
          </w:p>
          <w:p w14:paraId="78079417" w14:textId="77777777" w:rsidR="00E3713E" w:rsidRPr="009A4211" w:rsidRDefault="00E3713E" w:rsidP="00310CB2">
            <w:pPr>
              <w:pStyle w:val="TAL"/>
            </w:pPr>
            <w:r w:rsidRPr="009A4211">
              <w:t>TT = 0.60 x (MTSU</w:t>
            </w:r>
            <w:r w:rsidRPr="009A4211">
              <w:rPr>
                <w:vertAlign w:val="subscript"/>
              </w:rPr>
              <w:t>IFF</w:t>
            </w:r>
            <w:r w:rsidRPr="009A4211">
              <w:t xml:space="preserve"> - 0.1) (FR2a)</w:t>
            </w:r>
          </w:p>
          <w:p w14:paraId="55C93356" w14:textId="77777777" w:rsidR="00E3713E" w:rsidRPr="009A4211" w:rsidRDefault="00E3713E" w:rsidP="00310CB2">
            <w:pPr>
              <w:pStyle w:val="TAL"/>
            </w:pPr>
            <w:r w:rsidRPr="009A4211">
              <w:t>TT = 0.60 x (MTSU</w:t>
            </w:r>
            <w:r w:rsidRPr="009A4211">
              <w:rPr>
                <w:vertAlign w:val="subscript"/>
              </w:rPr>
              <w:t>IFF</w:t>
            </w:r>
            <w:r w:rsidRPr="009A4211">
              <w:t xml:space="preserve"> - 0.3) (FR2b)</w:t>
            </w:r>
          </w:p>
        </w:tc>
      </w:tr>
      <w:tr w:rsidR="00E3713E" w:rsidRPr="009A4211" w14:paraId="5C2D9B59" w14:textId="77777777" w:rsidTr="00E3713E">
        <w:trPr>
          <w:jc w:val="center"/>
        </w:trPr>
        <w:tc>
          <w:tcPr>
            <w:tcW w:w="2618" w:type="dxa"/>
          </w:tcPr>
          <w:p w14:paraId="47B93E6A" w14:textId="4D71568C" w:rsidR="00E3713E" w:rsidRPr="00E3713E" w:rsidRDefault="00E3713E" w:rsidP="00310CB2">
            <w:pPr>
              <w:pStyle w:val="TAL"/>
              <w:rPr>
                <w:rFonts w:cs="v4.2.0"/>
                <w:color w:val="FF0000"/>
                <w:lang w:eastAsia="zh-TW"/>
              </w:rPr>
            </w:pPr>
            <w:r>
              <w:rPr>
                <w:rFonts w:cs="v4.2.0"/>
                <w:color w:val="FF0000"/>
                <w:lang w:eastAsia="zh-TW"/>
              </w:rPr>
              <w:t>Many columns are skipped</w:t>
            </w:r>
          </w:p>
        </w:tc>
        <w:tc>
          <w:tcPr>
            <w:tcW w:w="3921" w:type="dxa"/>
          </w:tcPr>
          <w:p w14:paraId="289C4593" w14:textId="77777777" w:rsidR="00E3713E" w:rsidRPr="009A4211" w:rsidRDefault="00E3713E" w:rsidP="00310CB2">
            <w:pPr>
              <w:pStyle w:val="TAL"/>
              <w:rPr>
                <w:rFonts w:cs="Arial"/>
                <w:bCs/>
                <w:color w:val="000000"/>
                <w:szCs w:val="18"/>
                <w:u w:val="single"/>
              </w:rPr>
            </w:pPr>
          </w:p>
        </w:tc>
        <w:tc>
          <w:tcPr>
            <w:tcW w:w="3286" w:type="dxa"/>
          </w:tcPr>
          <w:p w14:paraId="0E25D373" w14:textId="77777777" w:rsidR="00E3713E" w:rsidRPr="009A4211" w:rsidRDefault="00E3713E" w:rsidP="00310CB2">
            <w:pPr>
              <w:pStyle w:val="TAL"/>
            </w:pPr>
          </w:p>
        </w:tc>
      </w:tr>
      <w:tr w:rsidR="00E3713E" w:rsidRPr="009A4211" w14:paraId="14440ECC" w14:textId="77777777" w:rsidTr="00E3713E">
        <w:trPr>
          <w:jc w:val="center"/>
        </w:trPr>
        <w:tc>
          <w:tcPr>
            <w:tcW w:w="2618" w:type="dxa"/>
          </w:tcPr>
          <w:p w14:paraId="2C438226" w14:textId="12215827" w:rsidR="00E3713E" w:rsidRDefault="00E3713E" w:rsidP="00E3713E">
            <w:pPr>
              <w:pStyle w:val="TAL"/>
              <w:rPr>
                <w:rFonts w:cs="v4.2.0"/>
                <w:color w:val="FF0000"/>
                <w:lang w:eastAsia="zh-TW"/>
              </w:rPr>
            </w:pPr>
            <w:r w:rsidRPr="009A4211">
              <w:rPr>
                <w:rFonts w:cs="v4.2.0"/>
              </w:rPr>
              <w:t>6.5A.2.2.3 Adjacent channel leakage ratio for CA (4UL CA)</w:t>
            </w:r>
          </w:p>
        </w:tc>
        <w:tc>
          <w:tcPr>
            <w:tcW w:w="3921" w:type="dxa"/>
          </w:tcPr>
          <w:p w14:paraId="243F8059" w14:textId="77777777" w:rsidR="00E3713E" w:rsidRPr="009A4211" w:rsidRDefault="00E3713E" w:rsidP="00E3713E">
            <w:pPr>
              <w:pStyle w:val="TAL"/>
              <w:rPr>
                <w:rFonts w:cs="v4.2.0"/>
                <w:u w:val="single"/>
              </w:rPr>
            </w:pPr>
            <w:r w:rsidRPr="009A4211">
              <w:rPr>
                <w:rFonts w:cs="v4.2.0"/>
                <w:u w:val="single"/>
              </w:rPr>
              <w:t>Intra-band contiguous CA</w:t>
            </w:r>
          </w:p>
          <w:p w14:paraId="332BA84E"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E4873D" w14:textId="77777777" w:rsidR="00E3713E" w:rsidRPr="009A4211" w:rsidRDefault="00E3713E" w:rsidP="00E3713E">
            <w:pPr>
              <w:pStyle w:val="TAL"/>
              <w:rPr>
                <w:rFonts w:cs="v4.2.0"/>
              </w:rPr>
            </w:pPr>
            <w:r w:rsidRPr="009A4211">
              <w:rPr>
                <w:rFonts w:cs="v4.2.0"/>
              </w:rPr>
              <w:t>Same as 6.5.2.3</w:t>
            </w:r>
          </w:p>
          <w:p w14:paraId="5624ECE6" w14:textId="77777777" w:rsidR="00E3713E" w:rsidRPr="009A4211" w:rsidRDefault="00E3713E" w:rsidP="00E3713E">
            <w:pPr>
              <w:pStyle w:val="TAL"/>
              <w:rPr>
                <w:rFonts w:cs="v4.2.0"/>
              </w:rPr>
            </w:pPr>
          </w:p>
          <w:p w14:paraId="61A1272B"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6880DF" w14:textId="77777777" w:rsidR="00E3713E" w:rsidRPr="009A4211" w:rsidRDefault="00E3713E" w:rsidP="00E3713E">
            <w:pPr>
              <w:pStyle w:val="TAL"/>
              <w:rPr>
                <w:rFonts w:cs="v4.2.0"/>
              </w:rPr>
            </w:pPr>
            <w:r w:rsidRPr="009A4211">
              <w:rPr>
                <w:rFonts w:cs="v4.2.0"/>
              </w:rPr>
              <w:t>TBD</w:t>
            </w:r>
          </w:p>
          <w:p w14:paraId="0A24EC91" w14:textId="77777777" w:rsidR="00E3713E" w:rsidRPr="009A4211" w:rsidRDefault="00E3713E" w:rsidP="00E3713E">
            <w:pPr>
              <w:pStyle w:val="TAL"/>
              <w:rPr>
                <w:rFonts w:cs="v4.2.0"/>
              </w:rPr>
            </w:pPr>
          </w:p>
          <w:p w14:paraId="45942C66" w14:textId="77777777" w:rsidR="00E3713E" w:rsidRPr="009A4211" w:rsidRDefault="00E3713E" w:rsidP="00E3713E">
            <w:pPr>
              <w:pStyle w:val="TAL"/>
              <w:rPr>
                <w:rFonts w:cs="v4.2.0"/>
                <w:u w:val="single"/>
              </w:rPr>
            </w:pPr>
            <w:r w:rsidRPr="009A4211">
              <w:rPr>
                <w:rFonts w:cs="v4.2.0"/>
                <w:u w:val="single"/>
              </w:rPr>
              <w:t>Intra-band non-contiguous, Inter-band CA</w:t>
            </w:r>
          </w:p>
          <w:p w14:paraId="34E4B90F" w14:textId="607827F5" w:rsidR="00E3713E" w:rsidRPr="009A4211" w:rsidRDefault="00E3713E" w:rsidP="00E3713E">
            <w:pPr>
              <w:pStyle w:val="TAL"/>
              <w:rPr>
                <w:rFonts w:cs="Arial"/>
                <w:bCs/>
                <w:color w:val="000000"/>
                <w:szCs w:val="18"/>
                <w:u w:val="single"/>
              </w:rPr>
            </w:pPr>
            <w:r w:rsidRPr="009A4211">
              <w:rPr>
                <w:rFonts w:cs="v4.2.0"/>
              </w:rPr>
              <w:t>TBD</w:t>
            </w:r>
          </w:p>
        </w:tc>
        <w:tc>
          <w:tcPr>
            <w:tcW w:w="3286" w:type="dxa"/>
          </w:tcPr>
          <w:p w14:paraId="7CA1D936" w14:textId="77777777" w:rsidR="00E3713E" w:rsidRPr="009A4211" w:rsidRDefault="00E3713E" w:rsidP="00E3713E">
            <w:pPr>
              <w:pStyle w:val="TAL"/>
            </w:pPr>
            <w:r w:rsidRPr="009A4211">
              <w:t>TT = 0.65 x MTSU</w:t>
            </w:r>
            <w:r w:rsidRPr="009A4211">
              <w:rPr>
                <w:vertAlign w:val="subscript"/>
              </w:rPr>
              <w:t xml:space="preserve">IFF </w:t>
            </w:r>
            <w:r w:rsidRPr="009A4211">
              <w:t>+ TT due to metric change</w:t>
            </w:r>
          </w:p>
          <w:p w14:paraId="6816EC71" w14:textId="77777777" w:rsidR="00E3713E" w:rsidRPr="009A4211" w:rsidRDefault="00E3713E" w:rsidP="00E3713E">
            <w:pPr>
              <w:pStyle w:val="TAL"/>
            </w:pPr>
          </w:p>
          <w:p w14:paraId="459C3257" w14:textId="5279A6C2" w:rsidR="00E3713E" w:rsidRPr="009A4211" w:rsidRDefault="00E3713E" w:rsidP="00E3713E">
            <w:pPr>
              <w:pStyle w:val="TAL"/>
            </w:pPr>
            <w:r w:rsidRPr="009A4211">
              <w:t xml:space="preserve">TT due to metric </w:t>
            </w:r>
            <w:proofErr w:type="gramStart"/>
            <w:r w:rsidRPr="009A4211">
              <w:t>change :</w:t>
            </w:r>
            <w:proofErr w:type="gramEnd"/>
            <w:r w:rsidRPr="009A4211">
              <w:t xml:space="preserve"> 1.0 dB</w:t>
            </w:r>
          </w:p>
        </w:tc>
      </w:tr>
      <w:tr w:rsidR="00310CB2" w:rsidRPr="009A4211" w14:paraId="2F455A82" w14:textId="77777777" w:rsidTr="00E3713E">
        <w:trPr>
          <w:jc w:val="center"/>
        </w:trPr>
        <w:tc>
          <w:tcPr>
            <w:tcW w:w="2618" w:type="dxa"/>
          </w:tcPr>
          <w:p w14:paraId="0C822117" w14:textId="1FFF360C" w:rsidR="00310CB2" w:rsidRDefault="00310CB2" w:rsidP="00310CB2">
            <w:pPr>
              <w:pStyle w:val="TAL"/>
              <w:rPr>
                <w:rFonts w:cs="v4.2.0"/>
                <w:color w:val="FF0000"/>
                <w:lang w:eastAsia="zh-TW"/>
              </w:rPr>
            </w:pPr>
            <w:r w:rsidRPr="009A4211">
              <w:rPr>
                <w:rFonts w:cs="v4.2.0"/>
              </w:rPr>
              <w:t>6.5A.2.2.4 Adjacent channel leakage ratio for CA (5UL CA)</w:t>
            </w:r>
          </w:p>
        </w:tc>
        <w:tc>
          <w:tcPr>
            <w:tcW w:w="3921" w:type="dxa"/>
          </w:tcPr>
          <w:p w14:paraId="156D349F" w14:textId="77777777" w:rsidR="00310CB2" w:rsidRPr="00C704D0" w:rsidRDefault="00310CB2" w:rsidP="00310CB2">
            <w:pPr>
              <w:pStyle w:val="TAL"/>
              <w:rPr>
                <w:ins w:id="163" w:author="Ivan Cheng (鄭宜樺)" w:date="2022-07-29T13:36:00Z"/>
                <w:rFonts w:cs="v4.2.0"/>
                <w:highlight w:val="yellow"/>
              </w:rPr>
            </w:pPr>
            <w:ins w:id="164" w:author="Ivan Cheng (鄭宜樺)" w:date="2022-07-29T13:3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19886FA9" w14:textId="77777777" w:rsidR="00310CB2" w:rsidRPr="00C704D0" w:rsidRDefault="00310CB2" w:rsidP="00310CB2">
            <w:pPr>
              <w:pStyle w:val="TAL"/>
              <w:rPr>
                <w:ins w:id="165" w:author="Ivan Cheng (鄭宜樺)" w:date="2022-07-29T13:36:00Z"/>
                <w:rFonts w:cs="v4.2.0"/>
                <w:highlight w:val="yellow"/>
              </w:rPr>
            </w:pPr>
            <w:ins w:id="166" w:author="Ivan Cheng (鄭宜樺)" w:date="2022-07-29T13:36:00Z">
              <w:r w:rsidRPr="00C704D0">
                <w:rPr>
                  <w:rFonts w:cs="v4.2.0"/>
                  <w:highlight w:val="yellow"/>
                </w:rPr>
                <w:t>TBD</w:t>
              </w:r>
            </w:ins>
          </w:p>
          <w:p w14:paraId="22306D34" w14:textId="77777777" w:rsidR="00310CB2" w:rsidRPr="00C704D0" w:rsidRDefault="00310CB2" w:rsidP="00310CB2">
            <w:pPr>
              <w:pStyle w:val="TAL"/>
              <w:rPr>
                <w:ins w:id="167" w:author="Ivan Cheng (鄭宜樺)" w:date="2022-07-29T13:36:00Z"/>
                <w:rFonts w:cs="v4.2.0"/>
                <w:highlight w:val="yellow"/>
              </w:rPr>
            </w:pPr>
          </w:p>
          <w:p w14:paraId="36DA3052" w14:textId="77777777" w:rsidR="00310CB2" w:rsidRPr="00C704D0" w:rsidRDefault="00310CB2" w:rsidP="00310CB2">
            <w:pPr>
              <w:pStyle w:val="TAL"/>
              <w:rPr>
                <w:ins w:id="168" w:author="Ivan Cheng (鄭宜樺)" w:date="2022-07-29T13:36:00Z"/>
                <w:rFonts w:cs="v4.2.0"/>
                <w:highlight w:val="yellow"/>
                <w:u w:val="single"/>
              </w:rPr>
            </w:pPr>
            <w:ins w:id="169" w:author="Ivan Cheng (鄭宜樺)" w:date="2022-07-29T13:36:00Z">
              <w:r w:rsidRPr="00C704D0">
                <w:rPr>
                  <w:rFonts w:cs="v4.2.0"/>
                  <w:highlight w:val="yellow"/>
                  <w:u w:val="single"/>
                </w:rPr>
                <w:t>Intra-band non-contiguous, Inter-band CA</w:t>
              </w:r>
            </w:ins>
          </w:p>
          <w:p w14:paraId="773C15A4" w14:textId="6B7C77C1" w:rsidR="00310CB2" w:rsidRPr="00C704D0" w:rsidRDefault="00310CB2" w:rsidP="00310CB2">
            <w:pPr>
              <w:pStyle w:val="TAL"/>
              <w:rPr>
                <w:rFonts w:cs="Arial"/>
                <w:bCs/>
                <w:color w:val="000000"/>
                <w:szCs w:val="18"/>
                <w:highlight w:val="yellow"/>
                <w:u w:val="single"/>
              </w:rPr>
            </w:pPr>
            <w:ins w:id="170" w:author="Ivan Cheng (鄭宜樺)" w:date="2022-07-29T13:36:00Z">
              <w:r w:rsidRPr="00C704D0">
                <w:rPr>
                  <w:rFonts w:cs="v4.2.0"/>
                  <w:highlight w:val="yellow"/>
                </w:rPr>
                <w:t>TBD</w:t>
              </w:r>
            </w:ins>
            <w:del w:id="171" w:author="Ivan Cheng (鄭宜樺)" w:date="2022-07-29T13:36:00Z">
              <w:r w:rsidRPr="00C704D0" w:rsidDel="00A42255">
                <w:rPr>
                  <w:rFonts w:cs="v4.2.0"/>
                  <w:highlight w:val="yellow"/>
                </w:rPr>
                <w:delText>TBD</w:delText>
              </w:r>
            </w:del>
          </w:p>
        </w:tc>
        <w:tc>
          <w:tcPr>
            <w:tcW w:w="3286" w:type="dxa"/>
          </w:tcPr>
          <w:p w14:paraId="57172DD0" w14:textId="4255D03F" w:rsidR="00310CB2" w:rsidRPr="00C704D0" w:rsidRDefault="00B54413" w:rsidP="00310CB2">
            <w:pPr>
              <w:pStyle w:val="TAL"/>
              <w:rPr>
                <w:highlight w:val="yellow"/>
              </w:rPr>
            </w:pPr>
            <w:ins w:id="172" w:author="Ivan Cheng (鄭宜樺)" w:date="2022-08-12T11:49:00Z">
              <w:r w:rsidRPr="00C704D0">
                <w:rPr>
                  <w:highlight w:val="yellow"/>
                </w:rPr>
                <w:t>TBD</w:t>
              </w:r>
            </w:ins>
          </w:p>
        </w:tc>
      </w:tr>
      <w:tr w:rsidR="00B54413" w:rsidRPr="009A4211" w14:paraId="5F0426E0" w14:textId="77777777" w:rsidTr="00E3713E">
        <w:trPr>
          <w:jc w:val="center"/>
        </w:trPr>
        <w:tc>
          <w:tcPr>
            <w:tcW w:w="2618" w:type="dxa"/>
          </w:tcPr>
          <w:p w14:paraId="1BDB4B6A" w14:textId="6D088FB4" w:rsidR="00B54413" w:rsidRDefault="00B54413" w:rsidP="00B54413">
            <w:pPr>
              <w:pStyle w:val="TAL"/>
              <w:rPr>
                <w:rFonts w:cs="v4.2.0"/>
                <w:color w:val="FF0000"/>
                <w:lang w:eastAsia="zh-TW"/>
              </w:rPr>
            </w:pPr>
            <w:r w:rsidRPr="009A4211">
              <w:rPr>
                <w:rFonts w:cs="v4.2.0"/>
              </w:rPr>
              <w:t>6.5A.2.2.5 Adjacent channel leakage ratio for CA (6UL CA)</w:t>
            </w:r>
          </w:p>
        </w:tc>
        <w:tc>
          <w:tcPr>
            <w:tcW w:w="3921" w:type="dxa"/>
          </w:tcPr>
          <w:p w14:paraId="05FF3B49" w14:textId="77777777" w:rsidR="00B54413" w:rsidRPr="00C704D0" w:rsidRDefault="00B54413" w:rsidP="00B54413">
            <w:pPr>
              <w:pStyle w:val="TAL"/>
              <w:rPr>
                <w:ins w:id="173" w:author="Ivan Cheng (鄭宜樺)" w:date="2022-07-29T13:36:00Z"/>
                <w:rFonts w:cs="v4.2.0"/>
                <w:highlight w:val="yellow"/>
              </w:rPr>
            </w:pPr>
            <w:ins w:id="174" w:author="Ivan Cheng (鄭宜樺)" w:date="2022-07-29T13:3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2B92202F" w14:textId="77777777" w:rsidR="00B54413" w:rsidRPr="00C704D0" w:rsidRDefault="00B54413" w:rsidP="00B54413">
            <w:pPr>
              <w:pStyle w:val="TAL"/>
              <w:rPr>
                <w:ins w:id="175" w:author="Ivan Cheng (鄭宜樺)" w:date="2022-07-29T13:36:00Z"/>
                <w:rFonts w:cs="v4.2.0"/>
                <w:highlight w:val="yellow"/>
              </w:rPr>
            </w:pPr>
            <w:ins w:id="176" w:author="Ivan Cheng (鄭宜樺)" w:date="2022-07-29T13:36:00Z">
              <w:r w:rsidRPr="00C704D0">
                <w:rPr>
                  <w:rFonts w:cs="v4.2.0"/>
                  <w:highlight w:val="yellow"/>
                </w:rPr>
                <w:t>TBD</w:t>
              </w:r>
            </w:ins>
          </w:p>
          <w:p w14:paraId="1FE97B8D" w14:textId="77777777" w:rsidR="00B54413" w:rsidRPr="00C704D0" w:rsidRDefault="00B54413" w:rsidP="00B54413">
            <w:pPr>
              <w:pStyle w:val="TAL"/>
              <w:rPr>
                <w:ins w:id="177" w:author="Ivan Cheng (鄭宜樺)" w:date="2022-07-29T13:36:00Z"/>
                <w:rFonts w:cs="v4.2.0"/>
                <w:highlight w:val="yellow"/>
              </w:rPr>
            </w:pPr>
          </w:p>
          <w:p w14:paraId="5B3586D8" w14:textId="77777777" w:rsidR="00B54413" w:rsidRPr="00C704D0" w:rsidRDefault="00B54413" w:rsidP="00B54413">
            <w:pPr>
              <w:pStyle w:val="TAL"/>
              <w:rPr>
                <w:ins w:id="178" w:author="Ivan Cheng (鄭宜樺)" w:date="2022-07-29T13:36:00Z"/>
                <w:rFonts w:cs="v4.2.0"/>
                <w:highlight w:val="yellow"/>
                <w:u w:val="single"/>
              </w:rPr>
            </w:pPr>
            <w:ins w:id="179" w:author="Ivan Cheng (鄭宜樺)" w:date="2022-07-29T13:36:00Z">
              <w:r w:rsidRPr="00C704D0">
                <w:rPr>
                  <w:rFonts w:cs="v4.2.0"/>
                  <w:highlight w:val="yellow"/>
                  <w:u w:val="single"/>
                </w:rPr>
                <w:t>Intra-band non-contiguous, Inter-band CA</w:t>
              </w:r>
            </w:ins>
          </w:p>
          <w:p w14:paraId="46E8E23A" w14:textId="2F82F645" w:rsidR="00B54413" w:rsidRPr="00C704D0" w:rsidRDefault="00B54413" w:rsidP="00B54413">
            <w:pPr>
              <w:pStyle w:val="TAL"/>
              <w:rPr>
                <w:rFonts w:cs="Arial"/>
                <w:bCs/>
                <w:color w:val="000000"/>
                <w:szCs w:val="18"/>
                <w:highlight w:val="yellow"/>
                <w:u w:val="single"/>
              </w:rPr>
            </w:pPr>
            <w:ins w:id="180" w:author="Ivan Cheng (鄭宜樺)" w:date="2022-07-29T13:36:00Z">
              <w:r w:rsidRPr="00C704D0">
                <w:rPr>
                  <w:rFonts w:cs="v4.2.0"/>
                  <w:highlight w:val="yellow"/>
                </w:rPr>
                <w:t>TBD</w:t>
              </w:r>
            </w:ins>
            <w:del w:id="181" w:author="Ivan Cheng (鄭宜樺)" w:date="2022-07-29T13:36:00Z">
              <w:r w:rsidRPr="00C704D0" w:rsidDel="00A42255">
                <w:rPr>
                  <w:rFonts w:cs="v4.2.0"/>
                  <w:highlight w:val="yellow"/>
                </w:rPr>
                <w:delText>TBD</w:delText>
              </w:r>
            </w:del>
          </w:p>
        </w:tc>
        <w:tc>
          <w:tcPr>
            <w:tcW w:w="3286" w:type="dxa"/>
          </w:tcPr>
          <w:p w14:paraId="6F3BAA60" w14:textId="58D8EC82" w:rsidR="00B54413" w:rsidRPr="00C704D0" w:rsidRDefault="00B54413" w:rsidP="00B54413">
            <w:pPr>
              <w:pStyle w:val="TAL"/>
              <w:rPr>
                <w:highlight w:val="yellow"/>
              </w:rPr>
            </w:pPr>
            <w:ins w:id="182" w:author="Ivan Cheng (鄭宜樺)" w:date="2022-08-12T11:49:00Z">
              <w:r w:rsidRPr="00C704D0">
                <w:rPr>
                  <w:highlight w:val="yellow"/>
                </w:rPr>
                <w:t>TBD</w:t>
              </w:r>
            </w:ins>
          </w:p>
        </w:tc>
      </w:tr>
      <w:tr w:rsidR="00B54413" w:rsidRPr="009A4211" w14:paraId="752180EA" w14:textId="77777777" w:rsidTr="00E3713E">
        <w:trPr>
          <w:jc w:val="center"/>
        </w:trPr>
        <w:tc>
          <w:tcPr>
            <w:tcW w:w="2618" w:type="dxa"/>
          </w:tcPr>
          <w:p w14:paraId="6DF360ED" w14:textId="00F98DE0" w:rsidR="00B54413" w:rsidRDefault="00B54413" w:rsidP="00B54413">
            <w:pPr>
              <w:pStyle w:val="TAL"/>
              <w:rPr>
                <w:rFonts w:cs="v4.2.0"/>
                <w:color w:val="FF0000"/>
                <w:lang w:eastAsia="zh-TW"/>
              </w:rPr>
            </w:pPr>
            <w:r w:rsidRPr="009A4211">
              <w:rPr>
                <w:rFonts w:cs="v4.2.0"/>
              </w:rPr>
              <w:t>6.5A.2.2.6 Adjacent channel leakage ratio for CA (7UL CA)</w:t>
            </w:r>
          </w:p>
        </w:tc>
        <w:tc>
          <w:tcPr>
            <w:tcW w:w="3921" w:type="dxa"/>
          </w:tcPr>
          <w:p w14:paraId="2A9A22B8" w14:textId="77777777" w:rsidR="00B54413" w:rsidRPr="00C704D0" w:rsidRDefault="00B54413" w:rsidP="00B54413">
            <w:pPr>
              <w:pStyle w:val="TAL"/>
              <w:rPr>
                <w:ins w:id="183" w:author="Ivan Cheng (鄭宜樺)" w:date="2022-07-29T13:36:00Z"/>
                <w:rFonts w:cs="v4.2.0"/>
                <w:highlight w:val="yellow"/>
              </w:rPr>
            </w:pPr>
            <w:ins w:id="184" w:author="Ivan Cheng (鄭宜樺)" w:date="2022-07-29T13:3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7632A3EA" w14:textId="77777777" w:rsidR="00B54413" w:rsidRPr="00C704D0" w:rsidRDefault="00B54413" w:rsidP="00B54413">
            <w:pPr>
              <w:pStyle w:val="TAL"/>
              <w:rPr>
                <w:ins w:id="185" w:author="Ivan Cheng (鄭宜樺)" w:date="2022-07-29T13:36:00Z"/>
                <w:rFonts w:cs="v4.2.0"/>
                <w:highlight w:val="yellow"/>
              </w:rPr>
            </w:pPr>
            <w:ins w:id="186" w:author="Ivan Cheng (鄭宜樺)" w:date="2022-07-29T13:36:00Z">
              <w:r w:rsidRPr="00C704D0">
                <w:rPr>
                  <w:rFonts w:cs="v4.2.0"/>
                  <w:highlight w:val="yellow"/>
                </w:rPr>
                <w:t>TBD</w:t>
              </w:r>
            </w:ins>
          </w:p>
          <w:p w14:paraId="0FC73542" w14:textId="77777777" w:rsidR="00B54413" w:rsidRPr="00C704D0" w:rsidRDefault="00B54413" w:rsidP="00B54413">
            <w:pPr>
              <w:pStyle w:val="TAL"/>
              <w:rPr>
                <w:ins w:id="187" w:author="Ivan Cheng (鄭宜樺)" w:date="2022-07-29T13:36:00Z"/>
                <w:rFonts w:cs="v4.2.0"/>
                <w:highlight w:val="yellow"/>
              </w:rPr>
            </w:pPr>
          </w:p>
          <w:p w14:paraId="6852D228" w14:textId="77777777" w:rsidR="00B54413" w:rsidRPr="00C704D0" w:rsidRDefault="00B54413" w:rsidP="00B54413">
            <w:pPr>
              <w:pStyle w:val="TAL"/>
              <w:rPr>
                <w:ins w:id="188" w:author="Ivan Cheng (鄭宜樺)" w:date="2022-07-29T13:36:00Z"/>
                <w:rFonts w:cs="v4.2.0"/>
                <w:highlight w:val="yellow"/>
                <w:u w:val="single"/>
              </w:rPr>
            </w:pPr>
            <w:ins w:id="189" w:author="Ivan Cheng (鄭宜樺)" w:date="2022-07-29T13:36:00Z">
              <w:r w:rsidRPr="00C704D0">
                <w:rPr>
                  <w:rFonts w:cs="v4.2.0"/>
                  <w:highlight w:val="yellow"/>
                  <w:u w:val="single"/>
                </w:rPr>
                <w:t>Intra-band non-contiguous, Inter-band CA</w:t>
              </w:r>
            </w:ins>
          </w:p>
          <w:p w14:paraId="2CDA4B0D" w14:textId="4C5536AD" w:rsidR="00B54413" w:rsidRPr="00C704D0" w:rsidRDefault="00B54413" w:rsidP="00B54413">
            <w:pPr>
              <w:pStyle w:val="TAL"/>
              <w:rPr>
                <w:rFonts w:cs="Arial"/>
                <w:bCs/>
                <w:color w:val="000000"/>
                <w:szCs w:val="18"/>
                <w:highlight w:val="yellow"/>
                <w:u w:val="single"/>
              </w:rPr>
            </w:pPr>
            <w:ins w:id="190" w:author="Ivan Cheng (鄭宜樺)" w:date="2022-07-29T13:36:00Z">
              <w:r w:rsidRPr="00C704D0">
                <w:rPr>
                  <w:rFonts w:cs="v4.2.0"/>
                  <w:highlight w:val="yellow"/>
                </w:rPr>
                <w:t>TBD</w:t>
              </w:r>
            </w:ins>
            <w:del w:id="191" w:author="Ivan Cheng (鄭宜樺)" w:date="2022-07-29T13:36:00Z">
              <w:r w:rsidRPr="00C704D0" w:rsidDel="00A42255">
                <w:rPr>
                  <w:rFonts w:cs="v4.2.0"/>
                  <w:highlight w:val="yellow"/>
                </w:rPr>
                <w:delText>TBD</w:delText>
              </w:r>
            </w:del>
          </w:p>
        </w:tc>
        <w:tc>
          <w:tcPr>
            <w:tcW w:w="3286" w:type="dxa"/>
          </w:tcPr>
          <w:p w14:paraId="4D7DFB60" w14:textId="570A0ABD" w:rsidR="00B54413" w:rsidRPr="00C704D0" w:rsidRDefault="00B54413" w:rsidP="00B54413">
            <w:pPr>
              <w:pStyle w:val="TAL"/>
              <w:rPr>
                <w:highlight w:val="yellow"/>
              </w:rPr>
            </w:pPr>
            <w:ins w:id="192" w:author="Ivan Cheng (鄭宜樺)" w:date="2022-08-12T11:49:00Z">
              <w:r w:rsidRPr="00C704D0">
                <w:rPr>
                  <w:highlight w:val="yellow"/>
                </w:rPr>
                <w:t>TBD</w:t>
              </w:r>
            </w:ins>
          </w:p>
        </w:tc>
      </w:tr>
      <w:tr w:rsidR="00B54413" w:rsidRPr="009A4211" w14:paraId="359B2C30" w14:textId="77777777" w:rsidTr="00E3713E">
        <w:trPr>
          <w:jc w:val="center"/>
        </w:trPr>
        <w:tc>
          <w:tcPr>
            <w:tcW w:w="2618" w:type="dxa"/>
          </w:tcPr>
          <w:p w14:paraId="119C7329" w14:textId="09E10B1E" w:rsidR="00B54413" w:rsidRDefault="00B54413" w:rsidP="00B54413">
            <w:pPr>
              <w:pStyle w:val="TAL"/>
              <w:rPr>
                <w:rFonts w:cs="v4.2.0"/>
                <w:color w:val="FF0000"/>
                <w:lang w:eastAsia="zh-TW"/>
              </w:rPr>
            </w:pPr>
            <w:r w:rsidRPr="009A4211">
              <w:rPr>
                <w:rFonts w:cs="v4.2.0"/>
              </w:rPr>
              <w:t>6.5A.2.2.7 Adjacent channel leakage ratio for CA (8UL CA)</w:t>
            </w:r>
          </w:p>
        </w:tc>
        <w:tc>
          <w:tcPr>
            <w:tcW w:w="3921" w:type="dxa"/>
          </w:tcPr>
          <w:p w14:paraId="5E1AF9E6" w14:textId="77777777" w:rsidR="00B54413" w:rsidRPr="00C704D0" w:rsidRDefault="00B54413" w:rsidP="00B54413">
            <w:pPr>
              <w:pStyle w:val="TAL"/>
              <w:rPr>
                <w:ins w:id="193" w:author="Ivan Cheng (鄭宜樺)" w:date="2022-07-29T13:36:00Z"/>
                <w:rFonts w:cs="v4.2.0"/>
                <w:highlight w:val="yellow"/>
              </w:rPr>
            </w:pPr>
            <w:ins w:id="194" w:author="Ivan Cheng (鄭宜樺)" w:date="2022-07-29T13:36:00Z">
              <w:r w:rsidRPr="00C704D0">
                <w:rPr>
                  <w:rFonts w:cs="v4.2.0"/>
                  <w:highlight w:val="yellow"/>
                </w:rPr>
                <w:t xml:space="preserve">Maximum aggregated BW </w:t>
              </w:r>
              <w:r w:rsidRPr="00C704D0">
                <w:rPr>
                  <w:rFonts w:cs="Arial"/>
                  <w:bCs/>
                  <w:color w:val="000000"/>
                  <w:szCs w:val="18"/>
                  <w:highlight w:val="yellow"/>
                </w:rPr>
                <w:t>&gt;</w:t>
              </w:r>
              <w:r w:rsidRPr="00C704D0">
                <w:rPr>
                  <w:rFonts w:cs="v4.2.0"/>
                  <w:highlight w:val="yellow"/>
                </w:rPr>
                <w:t xml:space="preserve"> 400MHz</w:t>
              </w:r>
            </w:ins>
          </w:p>
          <w:p w14:paraId="4BF1C978" w14:textId="77777777" w:rsidR="00B54413" w:rsidRPr="00C704D0" w:rsidRDefault="00B54413" w:rsidP="00B54413">
            <w:pPr>
              <w:pStyle w:val="TAL"/>
              <w:rPr>
                <w:ins w:id="195" w:author="Ivan Cheng (鄭宜樺)" w:date="2022-07-29T13:36:00Z"/>
                <w:rFonts w:cs="v4.2.0"/>
                <w:highlight w:val="yellow"/>
              </w:rPr>
            </w:pPr>
            <w:ins w:id="196" w:author="Ivan Cheng (鄭宜樺)" w:date="2022-07-29T13:36:00Z">
              <w:r w:rsidRPr="00C704D0">
                <w:rPr>
                  <w:rFonts w:cs="v4.2.0"/>
                  <w:highlight w:val="yellow"/>
                </w:rPr>
                <w:t>TBD</w:t>
              </w:r>
            </w:ins>
          </w:p>
          <w:p w14:paraId="15CAD411" w14:textId="77777777" w:rsidR="00B54413" w:rsidRPr="00C704D0" w:rsidRDefault="00B54413" w:rsidP="00B54413">
            <w:pPr>
              <w:pStyle w:val="TAL"/>
              <w:rPr>
                <w:ins w:id="197" w:author="Ivan Cheng (鄭宜樺)" w:date="2022-07-29T13:36:00Z"/>
                <w:rFonts w:cs="v4.2.0"/>
                <w:highlight w:val="yellow"/>
              </w:rPr>
            </w:pPr>
          </w:p>
          <w:p w14:paraId="213650FE" w14:textId="77777777" w:rsidR="00B54413" w:rsidRPr="00C704D0" w:rsidRDefault="00B54413" w:rsidP="00B54413">
            <w:pPr>
              <w:pStyle w:val="TAL"/>
              <w:rPr>
                <w:ins w:id="198" w:author="Ivan Cheng (鄭宜樺)" w:date="2022-07-29T13:36:00Z"/>
                <w:rFonts w:cs="v4.2.0"/>
                <w:highlight w:val="yellow"/>
                <w:u w:val="single"/>
              </w:rPr>
            </w:pPr>
            <w:ins w:id="199" w:author="Ivan Cheng (鄭宜樺)" w:date="2022-07-29T13:36:00Z">
              <w:r w:rsidRPr="00C704D0">
                <w:rPr>
                  <w:rFonts w:cs="v4.2.0"/>
                  <w:highlight w:val="yellow"/>
                  <w:u w:val="single"/>
                </w:rPr>
                <w:t>Intra-band non-contiguous, Inter-band CA</w:t>
              </w:r>
            </w:ins>
          </w:p>
          <w:p w14:paraId="39FAAB36" w14:textId="3BCDD852" w:rsidR="00B54413" w:rsidRPr="00C704D0" w:rsidRDefault="00B54413" w:rsidP="00B54413">
            <w:pPr>
              <w:pStyle w:val="TAL"/>
              <w:rPr>
                <w:rFonts w:cs="Arial"/>
                <w:bCs/>
                <w:color w:val="000000"/>
                <w:szCs w:val="18"/>
                <w:highlight w:val="yellow"/>
                <w:u w:val="single"/>
              </w:rPr>
            </w:pPr>
            <w:ins w:id="200" w:author="Ivan Cheng (鄭宜樺)" w:date="2022-07-29T13:36:00Z">
              <w:r w:rsidRPr="00C704D0">
                <w:rPr>
                  <w:rFonts w:cs="v4.2.0"/>
                  <w:highlight w:val="yellow"/>
                </w:rPr>
                <w:t>TBD</w:t>
              </w:r>
            </w:ins>
            <w:del w:id="201" w:author="Ivan Cheng (鄭宜樺)" w:date="2022-07-29T13:36:00Z">
              <w:r w:rsidRPr="00C704D0" w:rsidDel="00A42255">
                <w:rPr>
                  <w:rFonts w:cs="v4.2.0"/>
                  <w:highlight w:val="yellow"/>
                </w:rPr>
                <w:delText>TBD</w:delText>
              </w:r>
            </w:del>
          </w:p>
        </w:tc>
        <w:tc>
          <w:tcPr>
            <w:tcW w:w="3286" w:type="dxa"/>
          </w:tcPr>
          <w:p w14:paraId="6086FCC0" w14:textId="58642DE8" w:rsidR="00B54413" w:rsidRPr="00C704D0" w:rsidRDefault="00B54413" w:rsidP="00B54413">
            <w:pPr>
              <w:pStyle w:val="TAL"/>
              <w:rPr>
                <w:highlight w:val="yellow"/>
              </w:rPr>
            </w:pPr>
            <w:ins w:id="202" w:author="Ivan Cheng (鄭宜樺)" w:date="2022-08-12T11:49:00Z">
              <w:r w:rsidRPr="00C704D0">
                <w:rPr>
                  <w:highlight w:val="yellow"/>
                </w:rPr>
                <w:t>TBD</w:t>
              </w:r>
            </w:ins>
          </w:p>
        </w:tc>
      </w:tr>
      <w:tr w:rsidR="00E3713E" w:rsidRPr="009A4211" w14:paraId="21903684"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C0DD424" w14:textId="77777777" w:rsidR="00E3713E" w:rsidRPr="009A4211" w:rsidRDefault="00E3713E" w:rsidP="00310CB2">
            <w:pPr>
              <w:pStyle w:val="TAL"/>
              <w:rPr>
                <w:rFonts w:cs="v4.2.0"/>
              </w:rPr>
            </w:pPr>
            <w:r w:rsidRPr="009A4211">
              <w:rPr>
                <w:rFonts w:cs="v4.2.0"/>
              </w:rPr>
              <w:t>6.5A.3.1.1 Transmitter Spurious emissions for CA (2UL CA)</w:t>
            </w:r>
          </w:p>
        </w:tc>
        <w:tc>
          <w:tcPr>
            <w:tcW w:w="3921" w:type="dxa"/>
            <w:tcBorders>
              <w:top w:val="single" w:sz="4" w:space="0" w:color="auto"/>
              <w:left w:val="single" w:sz="4" w:space="0" w:color="auto"/>
              <w:bottom w:val="single" w:sz="4" w:space="0" w:color="auto"/>
              <w:right w:val="single" w:sz="4" w:space="0" w:color="auto"/>
            </w:tcBorders>
          </w:tcPr>
          <w:p w14:paraId="399057AC" w14:textId="77777777" w:rsidR="00E3713E" w:rsidRPr="00E3713E" w:rsidRDefault="00E3713E" w:rsidP="00310CB2">
            <w:pPr>
              <w:pStyle w:val="TAL"/>
              <w:rPr>
                <w:rFonts w:cs="v4.2.0"/>
              </w:rPr>
            </w:pPr>
            <w:r w:rsidRPr="00E3713E">
              <w:rPr>
                <w:rFonts w:cs="v4.2.0"/>
              </w:rPr>
              <w:t>Intra-band contiguous CA</w:t>
            </w:r>
          </w:p>
          <w:p w14:paraId="71803F38"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60062A19" w14:textId="77777777" w:rsidR="00E3713E" w:rsidRPr="009A4211" w:rsidRDefault="00E3713E" w:rsidP="00310CB2">
            <w:pPr>
              <w:pStyle w:val="TAL"/>
              <w:rPr>
                <w:rFonts w:cs="v4.2.0"/>
              </w:rPr>
            </w:pPr>
            <w:r w:rsidRPr="009A4211">
              <w:rPr>
                <w:rFonts w:cs="v4.2.0"/>
              </w:rPr>
              <w:t>Same as 6.5.3.1</w:t>
            </w:r>
          </w:p>
          <w:p w14:paraId="6789EA81" w14:textId="77777777" w:rsidR="00E3713E" w:rsidRPr="009A4211" w:rsidRDefault="00E3713E" w:rsidP="00310CB2">
            <w:pPr>
              <w:pStyle w:val="TAL"/>
              <w:rPr>
                <w:rFonts w:cs="v4.2.0"/>
              </w:rPr>
            </w:pPr>
          </w:p>
          <w:p w14:paraId="30F64682"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2FBB56D" w14:textId="77777777" w:rsidR="00E3713E" w:rsidRPr="009A4211" w:rsidRDefault="00E3713E" w:rsidP="00310CB2">
            <w:pPr>
              <w:pStyle w:val="TAL"/>
              <w:rPr>
                <w:rFonts w:cs="v4.2.0"/>
              </w:rPr>
            </w:pPr>
            <w:r w:rsidRPr="009A4211">
              <w:rPr>
                <w:rFonts w:cs="v4.2.0"/>
              </w:rPr>
              <w:t>TBD</w:t>
            </w:r>
          </w:p>
          <w:p w14:paraId="3D6C0C63" w14:textId="77777777" w:rsidR="00E3713E" w:rsidRPr="009A4211" w:rsidRDefault="00E3713E" w:rsidP="00310CB2">
            <w:pPr>
              <w:pStyle w:val="TAL"/>
              <w:rPr>
                <w:rFonts w:cs="v4.2.0"/>
              </w:rPr>
            </w:pPr>
          </w:p>
          <w:p w14:paraId="7523FA1E" w14:textId="77777777" w:rsidR="00E3713E" w:rsidRPr="00E3713E" w:rsidRDefault="00E3713E" w:rsidP="00310CB2">
            <w:pPr>
              <w:pStyle w:val="TAL"/>
              <w:rPr>
                <w:rFonts w:cs="v4.2.0"/>
              </w:rPr>
            </w:pPr>
            <w:r w:rsidRPr="00E3713E">
              <w:rPr>
                <w:rFonts w:cs="v4.2.0"/>
              </w:rPr>
              <w:t>Intra-band non-contiguous, Inter-band CA</w:t>
            </w:r>
          </w:p>
          <w:p w14:paraId="003F4E08"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17A14992" w14:textId="77777777" w:rsidR="00E3713E" w:rsidRPr="009A4211" w:rsidRDefault="00E3713E" w:rsidP="00310CB2">
            <w:pPr>
              <w:pStyle w:val="TAL"/>
            </w:pPr>
          </w:p>
        </w:tc>
      </w:tr>
      <w:tr w:rsidR="00E3713E" w:rsidRPr="009A4211" w14:paraId="2A5760B1"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34882AF2" w14:textId="77777777" w:rsidR="00E3713E" w:rsidRPr="009A4211" w:rsidRDefault="00E3713E" w:rsidP="00310CB2">
            <w:pPr>
              <w:pStyle w:val="TAL"/>
              <w:rPr>
                <w:rFonts w:cs="v4.2.0"/>
              </w:rPr>
            </w:pPr>
            <w:r w:rsidRPr="009A4211">
              <w:rPr>
                <w:rFonts w:cs="v4.2.0"/>
              </w:rPr>
              <w:t>6.5A.3.1.2 Transmitter Spurious emissions for CA (3UL CA)</w:t>
            </w:r>
          </w:p>
        </w:tc>
        <w:tc>
          <w:tcPr>
            <w:tcW w:w="3921" w:type="dxa"/>
            <w:tcBorders>
              <w:top w:val="single" w:sz="4" w:space="0" w:color="auto"/>
              <w:left w:val="single" w:sz="4" w:space="0" w:color="auto"/>
              <w:bottom w:val="single" w:sz="4" w:space="0" w:color="auto"/>
              <w:right w:val="single" w:sz="4" w:space="0" w:color="auto"/>
            </w:tcBorders>
          </w:tcPr>
          <w:p w14:paraId="66E44C6B" w14:textId="77777777" w:rsidR="00E3713E" w:rsidRPr="00E3713E" w:rsidRDefault="00E3713E" w:rsidP="00310CB2">
            <w:pPr>
              <w:pStyle w:val="TAL"/>
              <w:rPr>
                <w:rFonts w:cs="v4.2.0"/>
              </w:rPr>
            </w:pPr>
            <w:r w:rsidRPr="00E3713E">
              <w:rPr>
                <w:rFonts w:cs="v4.2.0"/>
              </w:rPr>
              <w:t>Intra-band contiguous CA</w:t>
            </w:r>
          </w:p>
          <w:p w14:paraId="5F54A226"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4CDD809E" w14:textId="77777777" w:rsidR="00E3713E" w:rsidRPr="009A4211" w:rsidRDefault="00E3713E" w:rsidP="00310CB2">
            <w:pPr>
              <w:pStyle w:val="TAL"/>
              <w:rPr>
                <w:rFonts w:cs="v4.2.0"/>
              </w:rPr>
            </w:pPr>
            <w:r w:rsidRPr="009A4211">
              <w:rPr>
                <w:rFonts w:cs="v4.2.0"/>
              </w:rPr>
              <w:t>Same as 6.5.3.1</w:t>
            </w:r>
          </w:p>
          <w:p w14:paraId="689C0E0E" w14:textId="77777777" w:rsidR="00E3713E" w:rsidRPr="009A4211" w:rsidRDefault="00E3713E" w:rsidP="00310CB2">
            <w:pPr>
              <w:pStyle w:val="TAL"/>
              <w:rPr>
                <w:rFonts w:cs="v4.2.0"/>
              </w:rPr>
            </w:pPr>
          </w:p>
          <w:p w14:paraId="45D41510"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438E8D1" w14:textId="77777777" w:rsidR="00E3713E" w:rsidRPr="009A4211" w:rsidRDefault="00E3713E" w:rsidP="00310CB2">
            <w:pPr>
              <w:pStyle w:val="TAL"/>
              <w:rPr>
                <w:rFonts w:cs="v4.2.0"/>
              </w:rPr>
            </w:pPr>
            <w:r w:rsidRPr="009A4211">
              <w:rPr>
                <w:rFonts w:cs="v4.2.0"/>
              </w:rPr>
              <w:t>TBD</w:t>
            </w:r>
          </w:p>
          <w:p w14:paraId="46488A3E" w14:textId="77777777" w:rsidR="00E3713E" w:rsidRPr="009A4211" w:rsidRDefault="00E3713E" w:rsidP="00310CB2">
            <w:pPr>
              <w:pStyle w:val="TAL"/>
              <w:rPr>
                <w:rFonts w:cs="v4.2.0"/>
              </w:rPr>
            </w:pPr>
          </w:p>
          <w:p w14:paraId="67EC5126" w14:textId="77777777" w:rsidR="00E3713E" w:rsidRPr="00E3713E" w:rsidRDefault="00E3713E" w:rsidP="00310CB2">
            <w:pPr>
              <w:pStyle w:val="TAL"/>
              <w:rPr>
                <w:rFonts w:cs="v4.2.0"/>
              </w:rPr>
            </w:pPr>
            <w:r w:rsidRPr="00E3713E">
              <w:rPr>
                <w:rFonts w:cs="v4.2.0"/>
              </w:rPr>
              <w:t>Intra-band non-contiguous, Inter-band CA</w:t>
            </w:r>
          </w:p>
          <w:p w14:paraId="6FF21CD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36490526" w14:textId="77777777" w:rsidR="00E3713E" w:rsidRPr="009A4211" w:rsidRDefault="00E3713E" w:rsidP="00310CB2">
            <w:pPr>
              <w:pStyle w:val="TAL"/>
            </w:pPr>
          </w:p>
        </w:tc>
      </w:tr>
      <w:tr w:rsidR="00E3713E" w:rsidRPr="009A4211" w14:paraId="5B58D05A"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52530A0" w14:textId="77777777" w:rsidR="00E3713E" w:rsidRPr="009A4211" w:rsidRDefault="00E3713E" w:rsidP="00310CB2">
            <w:pPr>
              <w:pStyle w:val="TAL"/>
              <w:rPr>
                <w:rFonts w:cs="v4.2.0"/>
              </w:rPr>
            </w:pPr>
            <w:r w:rsidRPr="009A4211">
              <w:rPr>
                <w:rFonts w:cs="v4.2.0"/>
              </w:rPr>
              <w:t>6.5A.3.1.3 Transmitter Spurious emissions for CA (4UL CA)</w:t>
            </w:r>
          </w:p>
        </w:tc>
        <w:tc>
          <w:tcPr>
            <w:tcW w:w="3921" w:type="dxa"/>
            <w:tcBorders>
              <w:top w:val="single" w:sz="4" w:space="0" w:color="auto"/>
              <w:left w:val="single" w:sz="4" w:space="0" w:color="auto"/>
              <w:bottom w:val="single" w:sz="4" w:space="0" w:color="auto"/>
              <w:right w:val="single" w:sz="4" w:space="0" w:color="auto"/>
            </w:tcBorders>
          </w:tcPr>
          <w:p w14:paraId="2EC77186" w14:textId="77777777" w:rsidR="00E3713E" w:rsidRPr="00E3713E" w:rsidRDefault="00E3713E" w:rsidP="00310CB2">
            <w:pPr>
              <w:pStyle w:val="TAL"/>
              <w:rPr>
                <w:rFonts w:cs="v4.2.0"/>
              </w:rPr>
            </w:pPr>
            <w:r w:rsidRPr="00E3713E">
              <w:rPr>
                <w:rFonts w:cs="v4.2.0"/>
              </w:rPr>
              <w:t>Intra-band contiguous CA</w:t>
            </w:r>
          </w:p>
          <w:p w14:paraId="345ADDD9"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1CFDA234" w14:textId="77777777" w:rsidR="00E3713E" w:rsidRPr="009A4211" w:rsidRDefault="00E3713E" w:rsidP="00310CB2">
            <w:pPr>
              <w:pStyle w:val="TAL"/>
              <w:rPr>
                <w:rFonts w:cs="v4.2.0"/>
              </w:rPr>
            </w:pPr>
            <w:r w:rsidRPr="009A4211">
              <w:rPr>
                <w:rFonts w:cs="v4.2.0"/>
              </w:rPr>
              <w:t>Same as 6.5.3.1</w:t>
            </w:r>
          </w:p>
          <w:p w14:paraId="49446C99" w14:textId="77777777" w:rsidR="00E3713E" w:rsidRPr="009A4211" w:rsidRDefault="00E3713E" w:rsidP="00310CB2">
            <w:pPr>
              <w:pStyle w:val="TAL"/>
              <w:rPr>
                <w:rFonts w:cs="v4.2.0"/>
              </w:rPr>
            </w:pPr>
          </w:p>
          <w:p w14:paraId="6106FCE7"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64210328" w14:textId="77777777" w:rsidR="00E3713E" w:rsidRPr="009A4211" w:rsidRDefault="00E3713E" w:rsidP="00310CB2">
            <w:pPr>
              <w:pStyle w:val="TAL"/>
              <w:rPr>
                <w:rFonts w:cs="v4.2.0"/>
              </w:rPr>
            </w:pPr>
            <w:r w:rsidRPr="009A4211">
              <w:rPr>
                <w:rFonts w:cs="v4.2.0"/>
              </w:rPr>
              <w:t>TBD</w:t>
            </w:r>
          </w:p>
          <w:p w14:paraId="6182FC2E" w14:textId="77777777" w:rsidR="00E3713E" w:rsidRPr="009A4211" w:rsidRDefault="00E3713E" w:rsidP="00310CB2">
            <w:pPr>
              <w:pStyle w:val="TAL"/>
              <w:rPr>
                <w:rFonts w:cs="v4.2.0"/>
              </w:rPr>
            </w:pPr>
          </w:p>
          <w:p w14:paraId="79116B11" w14:textId="77777777" w:rsidR="00E3713E" w:rsidRPr="00E3713E" w:rsidRDefault="00E3713E" w:rsidP="00310CB2">
            <w:pPr>
              <w:pStyle w:val="TAL"/>
              <w:rPr>
                <w:rFonts w:cs="v4.2.0"/>
              </w:rPr>
            </w:pPr>
            <w:r w:rsidRPr="00E3713E">
              <w:rPr>
                <w:rFonts w:cs="v4.2.0"/>
              </w:rPr>
              <w:lastRenderedPageBreak/>
              <w:t>Intra-band non-contiguous, Inter-band CA</w:t>
            </w:r>
          </w:p>
          <w:p w14:paraId="2C455CC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7C04B320" w14:textId="77777777" w:rsidR="00E3713E" w:rsidRPr="009A4211" w:rsidRDefault="00E3713E" w:rsidP="00310CB2">
            <w:pPr>
              <w:pStyle w:val="TAL"/>
            </w:pPr>
          </w:p>
        </w:tc>
      </w:tr>
      <w:tr w:rsidR="00E3713E" w:rsidRPr="009A4211" w14:paraId="4C4A95F4" w14:textId="77777777" w:rsidTr="00E3713E">
        <w:trPr>
          <w:jc w:val="center"/>
          <w:ins w:id="203"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34C62261" w14:textId="73FF0C09" w:rsidR="00E3713E" w:rsidRPr="009A4211" w:rsidRDefault="00E3713E" w:rsidP="00E3713E">
            <w:pPr>
              <w:pStyle w:val="TAL"/>
              <w:rPr>
                <w:ins w:id="204" w:author="Ivan Cheng (鄭宜樺)" w:date="2022-07-29T11:13:00Z"/>
                <w:rFonts w:cs="v4.2.0"/>
              </w:rPr>
            </w:pPr>
            <w:ins w:id="205" w:author="Ivan Cheng (鄭宜樺)" w:date="2022-07-29T11:14:00Z">
              <w:r w:rsidRPr="009A4211">
                <w:rPr>
                  <w:rFonts w:cs="v4.2.0"/>
                </w:rPr>
                <w:t>6.5A.3.1.</w:t>
              </w:r>
              <w:r>
                <w:rPr>
                  <w:rFonts w:cs="v4.2.0"/>
                </w:rPr>
                <w:t>4</w:t>
              </w:r>
              <w:r w:rsidRPr="009A4211">
                <w:rPr>
                  <w:rFonts w:cs="v4.2.0"/>
                </w:rPr>
                <w:t xml:space="preserve"> Transmitter Spurious emissions for CA (</w:t>
              </w:r>
              <w:r>
                <w:rPr>
                  <w:rFonts w:cs="v4.2.0"/>
                </w:rPr>
                <w:t>5</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0820ABC" w14:textId="77777777" w:rsidR="00E3713E" w:rsidRPr="00C704D0" w:rsidRDefault="00E3713E" w:rsidP="00E3713E">
            <w:pPr>
              <w:pStyle w:val="TAL"/>
              <w:rPr>
                <w:ins w:id="206" w:author="Ivan Cheng (鄭宜樺)" w:date="2022-07-29T11:14:00Z"/>
                <w:rFonts w:cs="v4.2.0"/>
                <w:highlight w:val="yellow"/>
              </w:rPr>
            </w:pPr>
            <w:ins w:id="207" w:author="Ivan Cheng (鄭宜樺)" w:date="2022-07-29T11:14:00Z">
              <w:r w:rsidRPr="00C704D0">
                <w:rPr>
                  <w:rFonts w:cs="v4.2.0"/>
                  <w:highlight w:val="yellow"/>
                </w:rPr>
                <w:t>Maximum aggregated BW &gt; 400MHz</w:t>
              </w:r>
            </w:ins>
          </w:p>
          <w:p w14:paraId="37E290FC" w14:textId="77777777" w:rsidR="00E3713E" w:rsidRPr="00C704D0" w:rsidRDefault="00E3713E" w:rsidP="00E3713E">
            <w:pPr>
              <w:pStyle w:val="TAL"/>
              <w:rPr>
                <w:ins w:id="208" w:author="Ivan Cheng (鄭宜樺)" w:date="2022-07-29T11:14:00Z"/>
                <w:rFonts w:cs="v4.2.0"/>
                <w:highlight w:val="yellow"/>
              </w:rPr>
            </w:pPr>
            <w:ins w:id="209" w:author="Ivan Cheng (鄭宜樺)" w:date="2022-07-29T11:14:00Z">
              <w:r w:rsidRPr="00C704D0">
                <w:rPr>
                  <w:rFonts w:cs="v4.2.0"/>
                  <w:highlight w:val="yellow"/>
                </w:rPr>
                <w:t>TBD</w:t>
              </w:r>
            </w:ins>
          </w:p>
          <w:p w14:paraId="09E0E05A" w14:textId="77777777" w:rsidR="00E3713E" w:rsidRPr="00C704D0" w:rsidRDefault="00E3713E" w:rsidP="00E3713E">
            <w:pPr>
              <w:pStyle w:val="TAL"/>
              <w:rPr>
                <w:ins w:id="210" w:author="Ivan Cheng (鄭宜樺)" w:date="2022-07-29T11:14:00Z"/>
                <w:rFonts w:cs="v4.2.0"/>
                <w:highlight w:val="yellow"/>
              </w:rPr>
            </w:pPr>
          </w:p>
          <w:p w14:paraId="130B9724" w14:textId="77777777" w:rsidR="00E3713E" w:rsidRPr="00C704D0" w:rsidRDefault="00E3713E" w:rsidP="00E3713E">
            <w:pPr>
              <w:pStyle w:val="TAL"/>
              <w:rPr>
                <w:ins w:id="211" w:author="Ivan Cheng (鄭宜樺)" w:date="2022-07-29T11:14:00Z"/>
                <w:rFonts w:cs="v4.2.0"/>
                <w:highlight w:val="yellow"/>
              </w:rPr>
            </w:pPr>
            <w:ins w:id="212" w:author="Ivan Cheng (鄭宜樺)" w:date="2022-07-29T11:14:00Z">
              <w:r w:rsidRPr="00C704D0">
                <w:rPr>
                  <w:rFonts w:cs="v4.2.0"/>
                  <w:highlight w:val="yellow"/>
                </w:rPr>
                <w:t>Intra-band non-contiguous, Inter-band CA</w:t>
              </w:r>
            </w:ins>
          </w:p>
          <w:p w14:paraId="3021A2C7" w14:textId="3EB20DA1" w:rsidR="00E3713E" w:rsidRPr="00C704D0" w:rsidRDefault="00E3713E" w:rsidP="00E3713E">
            <w:pPr>
              <w:pStyle w:val="TAL"/>
              <w:rPr>
                <w:ins w:id="213" w:author="Ivan Cheng (鄭宜樺)" w:date="2022-07-29T11:13:00Z"/>
                <w:rFonts w:cs="v4.2.0"/>
                <w:highlight w:val="yellow"/>
              </w:rPr>
            </w:pPr>
            <w:ins w:id="214" w:author="Ivan Cheng (鄭宜樺)" w:date="2022-07-29T11:14:00Z">
              <w:r w:rsidRPr="00C704D0">
                <w:rPr>
                  <w:rFonts w:cs="v4.2.0"/>
                  <w:highlight w:val="yellow"/>
                </w:rPr>
                <w:t>TBD</w:t>
              </w:r>
            </w:ins>
          </w:p>
        </w:tc>
        <w:tc>
          <w:tcPr>
            <w:tcW w:w="3286" w:type="dxa"/>
            <w:tcBorders>
              <w:top w:val="single" w:sz="4" w:space="0" w:color="auto"/>
              <w:left w:val="single" w:sz="4" w:space="0" w:color="auto"/>
              <w:bottom w:val="single" w:sz="4" w:space="0" w:color="auto"/>
              <w:right w:val="single" w:sz="4" w:space="0" w:color="auto"/>
            </w:tcBorders>
          </w:tcPr>
          <w:p w14:paraId="156E8755" w14:textId="51E94F21" w:rsidR="00E3713E" w:rsidRPr="00C704D0" w:rsidRDefault="00B54413" w:rsidP="00E3713E">
            <w:pPr>
              <w:pStyle w:val="TAL"/>
              <w:rPr>
                <w:ins w:id="215" w:author="Ivan Cheng (鄭宜樺)" w:date="2022-07-29T11:13:00Z"/>
                <w:highlight w:val="yellow"/>
                <w:lang w:eastAsia="zh-TW"/>
              </w:rPr>
            </w:pPr>
            <w:ins w:id="216" w:author="Ivan Cheng (鄭宜樺)" w:date="2022-08-12T11:49:00Z">
              <w:r w:rsidRPr="00C704D0">
                <w:rPr>
                  <w:rFonts w:hint="eastAsia"/>
                  <w:highlight w:val="yellow"/>
                  <w:lang w:eastAsia="zh-TW"/>
                </w:rPr>
                <w:t>T</w:t>
              </w:r>
              <w:r w:rsidRPr="00C704D0">
                <w:rPr>
                  <w:highlight w:val="yellow"/>
                  <w:lang w:eastAsia="zh-TW"/>
                </w:rPr>
                <w:t>BD</w:t>
              </w:r>
            </w:ins>
          </w:p>
        </w:tc>
      </w:tr>
      <w:tr w:rsidR="00E3713E" w:rsidRPr="009A4211" w14:paraId="6D9032D1" w14:textId="77777777" w:rsidTr="00E3713E">
        <w:trPr>
          <w:jc w:val="center"/>
          <w:ins w:id="217"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780DA240" w14:textId="2FF6F5A4" w:rsidR="00E3713E" w:rsidRPr="009A4211" w:rsidRDefault="00E3713E" w:rsidP="00E3713E">
            <w:pPr>
              <w:pStyle w:val="TAL"/>
              <w:rPr>
                <w:ins w:id="218" w:author="Ivan Cheng (鄭宜樺)" w:date="2022-07-29T11:13:00Z"/>
                <w:rFonts w:cs="v4.2.0"/>
              </w:rPr>
            </w:pPr>
            <w:ins w:id="219" w:author="Ivan Cheng (鄭宜樺)" w:date="2022-07-29T11:14:00Z">
              <w:r w:rsidRPr="009A4211">
                <w:rPr>
                  <w:rFonts w:cs="v4.2.0"/>
                </w:rPr>
                <w:t>6.5A.3.1.</w:t>
              </w:r>
              <w:r>
                <w:rPr>
                  <w:rFonts w:cs="v4.2.0"/>
                </w:rPr>
                <w:t>5</w:t>
              </w:r>
              <w:r w:rsidRPr="009A4211">
                <w:rPr>
                  <w:rFonts w:cs="v4.2.0"/>
                </w:rPr>
                <w:t xml:space="preserve"> Transmitter Spurious emissions for CA (</w:t>
              </w:r>
              <w:r>
                <w:rPr>
                  <w:rFonts w:cs="v4.2.0"/>
                </w:rPr>
                <w:t>6</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53B10946" w14:textId="77777777" w:rsidR="00E3713E" w:rsidRPr="00C704D0" w:rsidRDefault="00E3713E" w:rsidP="00E3713E">
            <w:pPr>
              <w:pStyle w:val="TAL"/>
              <w:rPr>
                <w:ins w:id="220" w:author="Ivan Cheng (鄭宜樺)" w:date="2022-07-29T11:14:00Z"/>
                <w:rFonts w:cs="v4.2.0"/>
                <w:highlight w:val="yellow"/>
              </w:rPr>
            </w:pPr>
            <w:ins w:id="221" w:author="Ivan Cheng (鄭宜樺)" w:date="2022-07-29T11:14:00Z">
              <w:r w:rsidRPr="00C704D0">
                <w:rPr>
                  <w:rFonts w:cs="v4.2.0"/>
                  <w:highlight w:val="yellow"/>
                </w:rPr>
                <w:t>Maximum aggregated BW &gt; 400MHz</w:t>
              </w:r>
            </w:ins>
          </w:p>
          <w:p w14:paraId="49BDB6DE" w14:textId="77777777" w:rsidR="00E3713E" w:rsidRPr="00C704D0" w:rsidRDefault="00E3713E" w:rsidP="00E3713E">
            <w:pPr>
              <w:pStyle w:val="TAL"/>
              <w:rPr>
                <w:ins w:id="222" w:author="Ivan Cheng (鄭宜樺)" w:date="2022-07-29T11:14:00Z"/>
                <w:rFonts w:cs="v4.2.0"/>
                <w:highlight w:val="yellow"/>
              </w:rPr>
            </w:pPr>
            <w:ins w:id="223" w:author="Ivan Cheng (鄭宜樺)" w:date="2022-07-29T11:14:00Z">
              <w:r w:rsidRPr="00C704D0">
                <w:rPr>
                  <w:rFonts w:cs="v4.2.0"/>
                  <w:highlight w:val="yellow"/>
                </w:rPr>
                <w:t>TBD</w:t>
              </w:r>
            </w:ins>
          </w:p>
          <w:p w14:paraId="0E1D46D5" w14:textId="77777777" w:rsidR="00E3713E" w:rsidRPr="00C704D0" w:rsidRDefault="00E3713E" w:rsidP="00E3713E">
            <w:pPr>
              <w:pStyle w:val="TAL"/>
              <w:rPr>
                <w:ins w:id="224" w:author="Ivan Cheng (鄭宜樺)" w:date="2022-07-29T11:14:00Z"/>
                <w:rFonts w:cs="v4.2.0"/>
                <w:highlight w:val="yellow"/>
              </w:rPr>
            </w:pPr>
          </w:p>
          <w:p w14:paraId="1433073D" w14:textId="77777777" w:rsidR="00E3713E" w:rsidRPr="00C704D0" w:rsidRDefault="00E3713E" w:rsidP="00E3713E">
            <w:pPr>
              <w:pStyle w:val="TAL"/>
              <w:rPr>
                <w:ins w:id="225" w:author="Ivan Cheng (鄭宜樺)" w:date="2022-07-29T11:14:00Z"/>
                <w:rFonts w:cs="v4.2.0"/>
                <w:highlight w:val="yellow"/>
              </w:rPr>
            </w:pPr>
            <w:ins w:id="226" w:author="Ivan Cheng (鄭宜樺)" w:date="2022-07-29T11:14:00Z">
              <w:r w:rsidRPr="00C704D0">
                <w:rPr>
                  <w:rFonts w:cs="v4.2.0"/>
                  <w:highlight w:val="yellow"/>
                </w:rPr>
                <w:t>Intra-band non-contiguous, Inter-band CA</w:t>
              </w:r>
            </w:ins>
          </w:p>
          <w:p w14:paraId="3E1667DD" w14:textId="04A968EF" w:rsidR="00E3713E" w:rsidRPr="00C704D0" w:rsidRDefault="00E3713E" w:rsidP="00E3713E">
            <w:pPr>
              <w:pStyle w:val="TAL"/>
              <w:rPr>
                <w:ins w:id="227" w:author="Ivan Cheng (鄭宜樺)" w:date="2022-07-29T11:13:00Z"/>
                <w:rFonts w:cs="v4.2.0"/>
                <w:highlight w:val="yellow"/>
              </w:rPr>
            </w:pPr>
            <w:ins w:id="228" w:author="Ivan Cheng (鄭宜樺)" w:date="2022-07-29T11:14:00Z">
              <w:r w:rsidRPr="00C704D0">
                <w:rPr>
                  <w:rFonts w:cs="v4.2.0"/>
                  <w:highlight w:val="yellow"/>
                </w:rPr>
                <w:t>TBD</w:t>
              </w:r>
            </w:ins>
          </w:p>
        </w:tc>
        <w:tc>
          <w:tcPr>
            <w:tcW w:w="3286" w:type="dxa"/>
            <w:tcBorders>
              <w:top w:val="single" w:sz="4" w:space="0" w:color="auto"/>
              <w:left w:val="single" w:sz="4" w:space="0" w:color="auto"/>
              <w:bottom w:val="single" w:sz="4" w:space="0" w:color="auto"/>
              <w:right w:val="single" w:sz="4" w:space="0" w:color="auto"/>
            </w:tcBorders>
          </w:tcPr>
          <w:p w14:paraId="7C9B5170" w14:textId="18411A6B" w:rsidR="00E3713E" w:rsidRPr="00C704D0" w:rsidRDefault="00B54413" w:rsidP="00E3713E">
            <w:pPr>
              <w:pStyle w:val="TAL"/>
              <w:rPr>
                <w:ins w:id="229" w:author="Ivan Cheng (鄭宜樺)" w:date="2022-07-29T11:13:00Z"/>
                <w:highlight w:val="yellow"/>
              </w:rPr>
            </w:pPr>
            <w:ins w:id="230" w:author="Ivan Cheng (鄭宜樺)" w:date="2022-08-12T11:49:00Z">
              <w:r w:rsidRPr="00C704D0">
                <w:rPr>
                  <w:rFonts w:hint="eastAsia"/>
                  <w:highlight w:val="yellow"/>
                  <w:lang w:eastAsia="zh-TW"/>
                </w:rPr>
                <w:t>T</w:t>
              </w:r>
              <w:r w:rsidRPr="00C704D0">
                <w:rPr>
                  <w:highlight w:val="yellow"/>
                  <w:lang w:eastAsia="zh-TW"/>
                </w:rPr>
                <w:t>BD</w:t>
              </w:r>
            </w:ins>
          </w:p>
        </w:tc>
      </w:tr>
      <w:tr w:rsidR="00E3713E" w:rsidRPr="009A4211" w14:paraId="3B797EFB" w14:textId="77777777" w:rsidTr="00E3713E">
        <w:trPr>
          <w:jc w:val="center"/>
          <w:ins w:id="231"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555445F" w14:textId="50BED419" w:rsidR="00E3713E" w:rsidRPr="009A4211" w:rsidRDefault="00E3713E" w:rsidP="00E3713E">
            <w:pPr>
              <w:pStyle w:val="TAL"/>
              <w:rPr>
                <w:ins w:id="232" w:author="Ivan Cheng (鄭宜樺)" w:date="2022-07-29T11:13:00Z"/>
                <w:rFonts w:cs="v4.2.0"/>
              </w:rPr>
            </w:pPr>
            <w:ins w:id="233" w:author="Ivan Cheng (鄭宜樺)" w:date="2022-07-29T11:14:00Z">
              <w:r w:rsidRPr="009A4211">
                <w:rPr>
                  <w:rFonts w:cs="v4.2.0"/>
                </w:rPr>
                <w:t>6.5A.3.1.</w:t>
              </w:r>
              <w:r>
                <w:rPr>
                  <w:rFonts w:cs="v4.2.0"/>
                </w:rPr>
                <w:t>6</w:t>
              </w:r>
              <w:r w:rsidRPr="009A4211">
                <w:rPr>
                  <w:rFonts w:cs="v4.2.0"/>
                </w:rPr>
                <w:t xml:space="preserve"> Transmitter Spurious emissions for CA (</w:t>
              </w:r>
              <w:r>
                <w:rPr>
                  <w:rFonts w:cs="v4.2.0"/>
                </w:rPr>
                <w:t>7</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49115E40" w14:textId="77777777" w:rsidR="00E3713E" w:rsidRPr="00C704D0" w:rsidRDefault="00E3713E" w:rsidP="00E3713E">
            <w:pPr>
              <w:pStyle w:val="TAL"/>
              <w:rPr>
                <w:ins w:id="234" w:author="Ivan Cheng (鄭宜樺)" w:date="2022-07-29T11:14:00Z"/>
                <w:rFonts w:cs="v4.2.0"/>
                <w:highlight w:val="yellow"/>
              </w:rPr>
            </w:pPr>
            <w:ins w:id="235" w:author="Ivan Cheng (鄭宜樺)" w:date="2022-07-29T11:14:00Z">
              <w:r w:rsidRPr="00C704D0">
                <w:rPr>
                  <w:rFonts w:cs="v4.2.0"/>
                  <w:highlight w:val="yellow"/>
                </w:rPr>
                <w:t>Maximum aggregated BW &gt; 400MHz</w:t>
              </w:r>
            </w:ins>
          </w:p>
          <w:p w14:paraId="3A5994C4" w14:textId="77777777" w:rsidR="00E3713E" w:rsidRPr="00C704D0" w:rsidRDefault="00E3713E" w:rsidP="00E3713E">
            <w:pPr>
              <w:pStyle w:val="TAL"/>
              <w:rPr>
                <w:ins w:id="236" w:author="Ivan Cheng (鄭宜樺)" w:date="2022-07-29T11:14:00Z"/>
                <w:rFonts w:cs="v4.2.0"/>
                <w:highlight w:val="yellow"/>
              </w:rPr>
            </w:pPr>
            <w:ins w:id="237" w:author="Ivan Cheng (鄭宜樺)" w:date="2022-07-29T11:14:00Z">
              <w:r w:rsidRPr="00C704D0">
                <w:rPr>
                  <w:rFonts w:cs="v4.2.0"/>
                  <w:highlight w:val="yellow"/>
                </w:rPr>
                <w:t>TBD</w:t>
              </w:r>
            </w:ins>
          </w:p>
          <w:p w14:paraId="19AD030A" w14:textId="77777777" w:rsidR="00E3713E" w:rsidRPr="00C704D0" w:rsidRDefault="00E3713E" w:rsidP="00E3713E">
            <w:pPr>
              <w:pStyle w:val="TAL"/>
              <w:rPr>
                <w:ins w:id="238" w:author="Ivan Cheng (鄭宜樺)" w:date="2022-07-29T11:14:00Z"/>
                <w:rFonts w:cs="v4.2.0"/>
                <w:highlight w:val="yellow"/>
              </w:rPr>
            </w:pPr>
          </w:p>
          <w:p w14:paraId="1D5A5653" w14:textId="77777777" w:rsidR="00E3713E" w:rsidRPr="00C704D0" w:rsidRDefault="00E3713E" w:rsidP="00E3713E">
            <w:pPr>
              <w:pStyle w:val="TAL"/>
              <w:rPr>
                <w:ins w:id="239" w:author="Ivan Cheng (鄭宜樺)" w:date="2022-07-29T11:14:00Z"/>
                <w:rFonts w:cs="v4.2.0"/>
                <w:highlight w:val="yellow"/>
              </w:rPr>
            </w:pPr>
            <w:ins w:id="240" w:author="Ivan Cheng (鄭宜樺)" w:date="2022-07-29T11:14:00Z">
              <w:r w:rsidRPr="00C704D0">
                <w:rPr>
                  <w:rFonts w:cs="v4.2.0"/>
                  <w:highlight w:val="yellow"/>
                </w:rPr>
                <w:t>Intra-band non-contiguous, Inter-band CA</w:t>
              </w:r>
            </w:ins>
          </w:p>
          <w:p w14:paraId="732CD9DC" w14:textId="2DAE70C4" w:rsidR="00E3713E" w:rsidRPr="00C704D0" w:rsidRDefault="00E3713E" w:rsidP="00E3713E">
            <w:pPr>
              <w:pStyle w:val="TAL"/>
              <w:rPr>
                <w:ins w:id="241" w:author="Ivan Cheng (鄭宜樺)" w:date="2022-07-29T11:13:00Z"/>
                <w:rFonts w:cs="v4.2.0"/>
                <w:highlight w:val="yellow"/>
              </w:rPr>
            </w:pPr>
            <w:ins w:id="242" w:author="Ivan Cheng (鄭宜樺)" w:date="2022-07-29T11:14:00Z">
              <w:r w:rsidRPr="00C704D0">
                <w:rPr>
                  <w:rFonts w:cs="v4.2.0"/>
                  <w:highlight w:val="yellow"/>
                </w:rPr>
                <w:t>TBD</w:t>
              </w:r>
            </w:ins>
          </w:p>
        </w:tc>
        <w:tc>
          <w:tcPr>
            <w:tcW w:w="3286" w:type="dxa"/>
            <w:tcBorders>
              <w:top w:val="single" w:sz="4" w:space="0" w:color="auto"/>
              <w:left w:val="single" w:sz="4" w:space="0" w:color="auto"/>
              <w:bottom w:val="single" w:sz="4" w:space="0" w:color="auto"/>
              <w:right w:val="single" w:sz="4" w:space="0" w:color="auto"/>
            </w:tcBorders>
          </w:tcPr>
          <w:p w14:paraId="1AAEB599" w14:textId="149F426E" w:rsidR="00E3713E" w:rsidRPr="00C704D0" w:rsidRDefault="00B54413" w:rsidP="00E3713E">
            <w:pPr>
              <w:pStyle w:val="TAL"/>
              <w:rPr>
                <w:ins w:id="243" w:author="Ivan Cheng (鄭宜樺)" w:date="2022-07-29T11:13:00Z"/>
                <w:highlight w:val="yellow"/>
              </w:rPr>
            </w:pPr>
            <w:ins w:id="244" w:author="Ivan Cheng (鄭宜樺)" w:date="2022-08-12T11:49:00Z">
              <w:r w:rsidRPr="00C704D0">
                <w:rPr>
                  <w:rFonts w:hint="eastAsia"/>
                  <w:highlight w:val="yellow"/>
                  <w:lang w:eastAsia="zh-TW"/>
                </w:rPr>
                <w:t>T</w:t>
              </w:r>
              <w:r w:rsidRPr="00C704D0">
                <w:rPr>
                  <w:highlight w:val="yellow"/>
                  <w:lang w:eastAsia="zh-TW"/>
                </w:rPr>
                <w:t>BD</w:t>
              </w:r>
            </w:ins>
          </w:p>
        </w:tc>
      </w:tr>
      <w:tr w:rsidR="00E3713E" w:rsidRPr="009A4211" w14:paraId="75AEC961" w14:textId="77777777" w:rsidTr="00E3713E">
        <w:trPr>
          <w:jc w:val="center"/>
          <w:ins w:id="245"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10E56BF" w14:textId="0D121EE3" w:rsidR="00E3713E" w:rsidRPr="009A4211" w:rsidRDefault="00E3713E" w:rsidP="00E3713E">
            <w:pPr>
              <w:pStyle w:val="TAL"/>
              <w:rPr>
                <w:ins w:id="246" w:author="Ivan Cheng (鄭宜樺)" w:date="2022-07-29T11:13:00Z"/>
                <w:rFonts w:cs="v4.2.0"/>
              </w:rPr>
            </w:pPr>
            <w:ins w:id="247" w:author="Ivan Cheng (鄭宜樺)" w:date="2022-07-29T11:14:00Z">
              <w:r w:rsidRPr="009A4211">
                <w:rPr>
                  <w:rFonts w:cs="v4.2.0"/>
                </w:rPr>
                <w:t>6.5A.3.1.</w:t>
              </w:r>
            </w:ins>
            <w:ins w:id="248" w:author="Ivan Cheng (鄭宜樺)" w:date="2022-07-29T11:15:00Z">
              <w:r>
                <w:rPr>
                  <w:rFonts w:cs="v4.2.0"/>
                </w:rPr>
                <w:t>7</w:t>
              </w:r>
            </w:ins>
            <w:ins w:id="249" w:author="Ivan Cheng (鄭宜樺)" w:date="2022-07-29T11:14:00Z">
              <w:r w:rsidRPr="009A4211">
                <w:rPr>
                  <w:rFonts w:cs="v4.2.0"/>
                </w:rPr>
                <w:t xml:space="preserve"> Transmitter Spurious emissions for CA (</w:t>
              </w:r>
            </w:ins>
            <w:ins w:id="250" w:author="Ivan Cheng (鄭宜樺)" w:date="2022-07-29T11:15:00Z">
              <w:r>
                <w:rPr>
                  <w:rFonts w:cs="v4.2.0"/>
                </w:rPr>
                <w:t>8</w:t>
              </w:r>
            </w:ins>
            <w:ins w:id="251" w:author="Ivan Cheng (鄭宜樺)" w:date="2022-07-29T11:14:00Z">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65788C0" w14:textId="77777777" w:rsidR="00E3713E" w:rsidRPr="00C704D0" w:rsidRDefault="00E3713E" w:rsidP="00E3713E">
            <w:pPr>
              <w:pStyle w:val="TAL"/>
              <w:rPr>
                <w:ins w:id="252" w:author="Ivan Cheng (鄭宜樺)" w:date="2022-07-29T11:14:00Z"/>
                <w:rFonts w:cs="v4.2.0"/>
                <w:highlight w:val="yellow"/>
              </w:rPr>
            </w:pPr>
            <w:ins w:id="253" w:author="Ivan Cheng (鄭宜樺)" w:date="2022-07-29T11:14:00Z">
              <w:r w:rsidRPr="00C704D0">
                <w:rPr>
                  <w:rFonts w:cs="v4.2.0"/>
                  <w:highlight w:val="yellow"/>
                </w:rPr>
                <w:t>Maximum aggregated BW &gt; 400MHz</w:t>
              </w:r>
            </w:ins>
          </w:p>
          <w:p w14:paraId="0725E44D" w14:textId="77777777" w:rsidR="00E3713E" w:rsidRPr="00C704D0" w:rsidRDefault="00E3713E" w:rsidP="00E3713E">
            <w:pPr>
              <w:pStyle w:val="TAL"/>
              <w:rPr>
                <w:ins w:id="254" w:author="Ivan Cheng (鄭宜樺)" w:date="2022-07-29T11:14:00Z"/>
                <w:rFonts w:cs="v4.2.0"/>
                <w:highlight w:val="yellow"/>
              </w:rPr>
            </w:pPr>
            <w:ins w:id="255" w:author="Ivan Cheng (鄭宜樺)" w:date="2022-07-29T11:14:00Z">
              <w:r w:rsidRPr="00C704D0">
                <w:rPr>
                  <w:rFonts w:cs="v4.2.0"/>
                  <w:highlight w:val="yellow"/>
                </w:rPr>
                <w:t>TBD</w:t>
              </w:r>
            </w:ins>
          </w:p>
          <w:p w14:paraId="53B41A70" w14:textId="77777777" w:rsidR="00E3713E" w:rsidRPr="00C704D0" w:rsidRDefault="00E3713E" w:rsidP="00E3713E">
            <w:pPr>
              <w:pStyle w:val="TAL"/>
              <w:rPr>
                <w:ins w:id="256" w:author="Ivan Cheng (鄭宜樺)" w:date="2022-07-29T11:14:00Z"/>
                <w:rFonts w:cs="v4.2.0"/>
                <w:highlight w:val="yellow"/>
              </w:rPr>
            </w:pPr>
          </w:p>
          <w:p w14:paraId="3F672AEE" w14:textId="77777777" w:rsidR="00E3713E" w:rsidRPr="00C704D0" w:rsidRDefault="00E3713E" w:rsidP="00E3713E">
            <w:pPr>
              <w:pStyle w:val="TAL"/>
              <w:rPr>
                <w:ins w:id="257" w:author="Ivan Cheng (鄭宜樺)" w:date="2022-07-29T11:14:00Z"/>
                <w:rFonts w:cs="v4.2.0"/>
                <w:highlight w:val="yellow"/>
              </w:rPr>
            </w:pPr>
            <w:ins w:id="258" w:author="Ivan Cheng (鄭宜樺)" w:date="2022-07-29T11:14:00Z">
              <w:r w:rsidRPr="00C704D0">
                <w:rPr>
                  <w:rFonts w:cs="v4.2.0"/>
                  <w:highlight w:val="yellow"/>
                </w:rPr>
                <w:t>Intra-band non-contiguous, Inter-band CA</w:t>
              </w:r>
            </w:ins>
          </w:p>
          <w:p w14:paraId="5E22B5E0" w14:textId="73E6CA0B" w:rsidR="00E3713E" w:rsidRPr="00C704D0" w:rsidRDefault="00E3713E" w:rsidP="00E3713E">
            <w:pPr>
              <w:pStyle w:val="TAL"/>
              <w:rPr>
                <w:ins w:id="259" w:author="Ivan Cheng (鄭宜樺)" w:date="2022-07-29T11:13:00Z"/>
                <w:rFonts w:cs="v4.2.0"/>
                <w:highlight w:val="yellow"/>
              </w:rPr>
            </w:pPr>
            <w:ins w:id="260" w:author="Ivan Cheng (鄭宜樺)" w:date="2022-07-29T11:14:00Z">
              <w:r w:rsidRPr="00C704D0">
                <w:rPr>
                  <w:rFonts w:cs="v4.2.0"/>
                  <w:highlight w:val="yellow"/>
                </w:rPr>
                <w:t>TBD</w:t>
              </w:r>
            </w:ins>
          </w:p>
        </w:tc>
        <w:tc>
          <w:tcPr>
            <w:tcW w:w="3286" w:type="dxa"/>
            <w:tcBorders>
              <w:top w:val="single" w:sz="4" w:space="0" w:color="auto"/>
              <w:left w:val="single" w:sz="4" w:space="0" w:color="auto"/>
              <w:bottom w:val="single" w:sz="4" w:space="0" w:color="auto"/>
              <w:right w:val="single" w:sz="4" w:space="0" w:color="auto"/>
            </w:tcBorders>
          </w:tcPr>
          <w:p w14:paraId="74A84011" w14:textId="3CC43B58" w:rsidR="00E3713E" w:rsidRPr="00C704D0" w:rsidRDefault="00B54413" w:rsidP="00E3713E">
            <w:pPr>
              <w:pStyle w:val="TAL"/>
              <w:rPr>
                <w:ins w:id="261" w:author="Ivan Cheng (鄭宜樺)" w:date="2022-07-29T11:13:00Z"/>
                <w:highlight w:val="yellow"/>
              </w:rPr>
            </w:pPr>
            <w:ins w:id="262" w:author="Ivan Cheng (鄭宜樺)" w:date="2022-08-12T11:49:00Z">
              <w:r w:rsidRPr="00C704D0">
                <w:rPr>
                  <w:rFonts w:hint="eastAsia"/>
                  <w:highlight w:val="yellow"/>
                  <w:lang w:eastAsia="zh-TW"/>
                </w:rPr>
                <w:t>T</w:t>
              </w:r>
              <w:r w:rsidRPr="00C704D0">
                <w:rPr>
                  <w:highlight w:val="yellow"/>
                  <w:lang w:eastAsia="zh-TW"/>
                </w:rPr>
                <w:t>BD</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53848" w14:textId="77777777" w:rsidR="005B68C1" w:rsidRDefault="005B68C1">
      <w:r>
        <w:separator/>
      </w:r>
    </w:p>
  </w:endnote>
  <w:endnote w:type="continuationSeparator" w:id="0">
    <w:p w14:paraId="3DFCD90C" w14:textId="77777777" w:rsidR="005B68C1" w:rsidRDefault="005B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Cambria"/>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E176" w14:textId="77777777" w:rsidR="005B68C1" w:rsidRDefault="005B68C1">
      <w:r>
        <w:separator/>
      </w:r>
    </w:p>
  </w:footnote>
  <w:footnote w:type="continuationSeparator" w:id="0">
    <w:p w14:paraId="703D5A6C" w14:textId="77777777" w:rsidR="005B68C1" w:rsidRDefault="005B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AA8" w:rsidRDefault="009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9C0AA8" w:rsidRDefault="009C0AA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9C0AA8" w:rsidRDefault="009C0AA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9C0AA8" w:rsidRDefault="009C0A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73B"/>
    <w:multiLevelType w:val="hybridMultilevel"/>
    <w:tmpl w:val="18548C30"/>
    <w:lvl w:ilvl="0" w:tplc="0CEE49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82E49"/>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17AAB"/>
    <w:rsid w:val="0022182D"/>
    <w:rsid w:val="0022704F"/>
    <w:rsid w:val="00236F59"/>
    <w:rsid w:val="0024136D"/>
    <w:rsid w:val="00241E13"/>
    <w:rsid w:val="002515D3"/>
    <w:rsid w:val="0026004D"/>
    <w:rsid w:val="002640DD"/>
    <w:rsid w:val="002649C5"/>
    <w:rsid w:val="00267B10"/>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567B8"/>
    <w:rsid w:val="003579B8"/>
    <w:rsid w:val="00357B07"/>
    <w:rsid w:val="003609EF"/>
    <w:rsid w:val="00360ABB"/>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52D3"/>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60B07"/>
    <w:rsid w:val="004642DD"/>
    <w:rsid w:val="00474BBD"/>
    <w:rsid w:val="00481172"/>
    <w:rsid w:val="00483CAF"/>
    <w:rsid w:val="0048614E"/>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E0086"/>
    <w:rsid w:val="004E763D"/>
    <w:rsid w:val="004E783E"/>
    <w:rsid w:val="004F33E3"/>
    <w:rsid w:val="005009CE"/>
    <w:rsid w:val="00501CEC"/>
    <w:rsid w:val="0050280B"/>
    <w:rsid w:val="005046F0"/>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0D2C"/>
    <w:rsid w:val="005814C7"/>
    <w:rsid w:val="00583FDF"/>
    <w:rsid w:val="0058635B"/>
    <w:rsid w:val="005876D9"/>
    <w:rsid w:val="00592D74"/>
    <w:rsid w:val="005A206F"/>
    <w:rsid w:val="005A4CCE"/>
    <w:rsid w:val="005B68C1"/>
    <w:rsid w:val="005B7BC3"/>
    <w:rsid w:val="005C3D46"/>
    <w:rsid w:val="005C4D46"/>
    <w:rsid w:val="005D400A"/>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4B"/>
    <w:rsid w:val="00667D9A"/>
    <w:rsid w:val="006718E5"/>
    <w:rsid w:val="0067568A"/>
    <w:rsid w:val="006802DD"/>
    <w:rsid w:val="00683626"/>
    <w:rsid w:val="00694DA9"/>
    <w:rsid w:val="00695050"/>
    <w:rsid w:val="00695808"/>
    <w:rsid w:val="00695CCF"/>
    <w:rsid w:val="006A1458"/>
    <w:rsid w:val="006B46FB"/>
    <w:rsid w:val="006C2212"/>
    <w:rsid w:val="006C2FE0"/>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6B10"/>
    <w:rsid w:val="0076266B"/>
    <w:rsid w:val="00765988"/>
    <w:rsid w:val="007728EE"/>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DEF"/>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D7C12"/>
    <w:rsid w:val="008F3789"/>
    <w:rsid w:val="008F4CDF"/>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0AA8"/>
    <w:rsid w:val="009C1CA7"/>
    <w:rsid w:val="009D064F"/>
    <w:rsid w:val="009D131A"/>
    <w:rsid w:val="009D1676"/>
    <w:rsid w:val="009E18A6"/>
    <w:rsid w:val="009E3297"/>
    <w:rsid w:val="009F0CD2"/>
    <w:rsid w:val="009F15F7"/>
    <w:rsid w:val="009F1E89"/>
    <w:rsid w:val="009F734F"/>
    <w:rsid w:val="009F7CD8"/>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27A85"/>
    <w:rsid w:val="00B30253"/>
    <w:rsid w:val="00B335AD"/>
    <w:rsid w:val="00B354A7"/>
    <w:rsid w:val="00B42092"/>
    <w:rsid w:val="00B5018F"/>
    <w:rsid w:val="00B52B88"/>
    <w:rsid w:val="00B54413"/>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BF6FF8"/>
    <w:rsid w:val="00C03B65"/>
    <w:rsid w:val="00C14ABF"/>
    <w:rsid w:val="00C2326E"/>
    <w:rsid w:val="00C37000"/>
    <w:rsid w:val="00C442BB"/>
    <w:rsid w:val="00C63CE7"/>
    <w:rsid w:val="00C645E5"/>
    <w:rsid w:val="00C65120"/>
    <w:rsid w:val="00C66BA2"/>
    <w:rsid w:val="00C704D0"/>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F2D27"/>
    <w:rsid w:val="00CF3B53"/>
    <w:rsid w:val="00CF4527"/>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3708"/>
    <w:rsid w:val="00F060AA"/>
    <w:rsid w:val="00F16004"/>
    <w:rsid w:val="00F16012"/>
    <w:rsid w:val="00F25020"/>
    <w:rsid w:val="00F25D98"/>
    <w:rsid w:val="00F300FB"/>
    <w:rsid w:val="00F30EA5"/>
    <w:rsid w:val="00F314DC"/>
    <w:rsid w:val="00F31DF8"/>
    <w:rsid w:val="00F36107"/>
    <w:rsid w:val="00F361F4"/>
    <w:rsid w:val="00F365DB"/>
    <w:rsid w:val="00F439AA"/>
    <w:rsid w:val="00F43EA3"/>
    <w:rsid w:val="00F45131"/>
    <w:rsid w:val="00F50D3F"/>
    <w:rsid w:val="00F72B11"/>
    <w:rsid w:val="00F91EE0"/>
    <w:rsid w:val="00F92579"/>
    <w:rsid w:val="00F97B8E"/>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3A124-7DE1-496D-AD31-EB4868C1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2516</TotalTime>
  <Pages>15</Pages>
  <Words>4799</Words>
  <Characters>27356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576</cp:revision>
  <cp:lastPrinted>1900-12-31T16:00:00Z</cp:lastPrinted>
  <dcterms:created xsi:type="dcterms:W3CDTF">2021-01-07T09:31:00Z</dcterms:created>
  <dcterms:modified xsi:type="dcterms:W3CDTF">2022-08-16T14:11:00Z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